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E3C81" w14:textId="58B53B99" w:rsidR="00B054F6" w:rsidRPr="00841BCD" w:rsidRDefault="00B054F6" w:rsidP="003A62BC">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 #11</w:t>
      </w:r>
      <w:r w:rsidR="0003128C">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00227C38" w:rsidRPr="00227C38">
        <w:rPr>
          <w:rFonts w:ascii="Arial" w:eastAsia="SimSun" w:hAnsi="Arial"/>
          <w:b/>
          <w:bCs/>
          <w:sz w:val="24"/>
          <w:lang w:eastAsia="ja-JP"/>
        </w:rPr>
        <w:t>R4-2408717</w:t>
      </w:r>
    </w:p>
    <w:p w14:paraId="6583F0BA" w14:textId="6B53CDFB" w:rsidR="00B054F6" w:rsidRPr="000F3A2F" w:rsidRDefault="0003128C" w:rsidP="00B054F6">
      <w:pPr>
        <w:widowControl w:val="0"/>
        <w:tabs>
          <w:tab w:val="right" w:pos="9639"/>
        </w:tabs>
        <w:spacing w:after="0"/>
        <w:rPr>
          <w:rFonts w:ascii="Arial" w:eastAsia="SimSun" w:hAnsi="Arial"/>
          <w:b/>
          <w:sz w:val="24"/>
        </w:rPr>
      </w:pPr>
      <w:r>
        <w:rPr>
          <w:rFonts w:ascii="Arial" w:eastAsia="SimSun" w:hAnsi="Arial"/>
          <w:b/>
          <w:sz w:val="24"/>
        </w:rPr>
        <w:t>Fukuoka</w:t>
      </w:r>
      <w:r w:rsidR="00B054F6">
        <w:rPr>
          <w:rFonts w:ascii="Arial" w:eastAsia="SimSun" w:hAnsi="Arial"/>
          <w:b/>
          <w:sz w:val="24"/>
        </w:rPr>
        <w:t xml:space="preserve">, </w:t>
      </w:r>
      <w:r>
        <w:rPr>
          <w:rFonts w:ascii="Arial" w:eastAsia="SimSun" w:hAnsi="Arial"/>
          <w:b/>
          <w:sz w:val="24"/>
        </w:rPr>
        <w:t>Japan</w:t>
      </w:r>
      <w:r w:rsidR="00B054F6">
        <w:rPr>
          <w:rFonts w:ascii="Arial" w:eastAsia="SimSun" w:hAnsi="Arial"/>
          <w:b/>
          <w:sz w:val="24"/>
        </w:rPr>
        <w:t xml:space="preserve">, </w:t>
      </w:r>
      <w:r>
        <w:rPr>
          <w:rFonts w:ascii="Arial" w:eastAsia="SimSun" w:hAnsi="Arial"/>
          <w:b/>
          <w:sz w:val="24"/>
        </w:rPr>
        <w:t>20</w:t>
      </w:r>
      <w:r w:rsidR="00B054F6" w:rsidRPr="00E42F0A">
        <w:rPr>
          <w:rFonts w:ascii="Arial" w:eastAsia="SimSun" w:hAnsi="Arial"/>
          <w:b/>
          <w:sz w:val="24"/>
          <w:vertAlign w:val="superscript"/>
        </w:rPr>
        <w:t>th</w:t>
      </w:r>
      <w:r w:rsidR="00B054F6">
        <w:rPr>
          <w:rFonts w:ascii="Arial" w:eastAsia="SimSun" w:hAnsi="Arial"/>
          <w:b/>
          <w:sz w:val="24"/>
          <w:vertAlign w:val="superscript"/>
        </w:rPr>
        <w:t xml:space="preserve"> </w:t>
      </w:r>
      <w:r w:rsidR="00B054F6">
        <w:t xml:space="preserve">– </w:t>
      </w:r>
      <w:r>
        <w:rPr>
          <w:rFonts w:ascii="Arial" w:eastAsia="SimSun" w:hAnsi="Arial"/>
          <w:b/>
          <w:sz w:val="24"/>
        </w:rPr>
        <w:t>24</w:t>
      </w:r>
      <w:r w:rsidR="00B054F6" w:rsidRPr="00E42F0A">
        <w:rPr>
          <w:rFonts w:ascii="Arial" w:eastAsia="SimSun" w:hAnsi="Arial"/>
          <w:b/>
          <w:sz w:val="24"/>
          <w:vertAlign w:val="superscript"/>
        </w:rPr>
        <w:t>th</w:t>
      </w:r>
      <w:r w:rsidR="00B054F6">
        <w:rPr>
          <w:rFonts w:ascii="Arial" w:eastAsia="SimSun" w:hAnsi="Arial"/>
          <w:b/>
          <w:sz w:val="24"/>
        </w:rPr>
        <w:t xml:space="preserve"> </w:t>
      </w:r>
      <w:proofErr w:type="gramStart"/>
      <w:r w:rsidR="00B054F6">
        <w:rPr>
          <w:rFonts w:ascii="Arial" w:eastAsia="SimSun" w:hAnsi="Arial"/>
          <w:b/>
          <w:sz w:val="24"/>
        </w:rPr>
        <w:t>Ma</w:t>
      </w:r>
      <w:r>
        <w:rPr>
          <w:rFonts w:ascii="Arial" w:eastAsia="SimSun" w:hAnsi="Arial"/>
          <w:b/>
          <w:sz w:val="24"/>
        </w:rPr>
        <w:t>y</w:t>
      </w:r>
      <w:r w:rsidR="00B054F6" w:rsidRPr="009C576E">
        <w:rPr>
          <w:rFonts w:ascii="Arial" w:eastAsia="SimSun" w:hAnsi="Arial"/>
          <w:b/>
          <w:sz w:val="24"/>
        </w:rPr>
        <w:t>,</w:t>
      </w:r>
      <w:proofErr w:type="gramEnd"/>
      <w:r w:rsidR="00B054F6">
        <w:rPr>
          <w:rFonts w:ascii="Arial" w:eastAsia="SimSun" w:hAnsi="Arial"/>
          <w:b/>
          <w:sz w:val="24"/>
        </w:rPr>
        <w:t xml:space="preserve"> </w:t>
      </w:r>
      <w:r w:rsidR="00B054F6" w:rsidRPr="000F3A2F">
        <w:rPr>
          <w:rFonts w:ascii="Arial" w:eastAsia="SimSun" w:hAnsi="Arial"/>
          <w:b/>
          <w:sz w:val="24"/>
        </w:rPr>
        <w:t>202</w:t>
      </w:r>
      <w:r w:rsidR="00B054F6">
        <w:rPr>
          <w:rFonts w:ascii="Arial" w:eastAsia="SimSun" w:hAnsi="Arial"/>
          <w:b/>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76E0A6D" w:rsidR="001E41F3" w:rsidRDefault="00305409" w:rsidP="00E34898">
            <w:pPr>
              <w:pStyle w:val="CRCoverPage"/>
              <w:spacing w:after="0"/>
              <w:jc w:val="right"/>
              <w:rPr>
                <w:i/>
                <w:noProof/>
              </w:rPr>
            </w:pPr>
            <w:r>
              <w:rPr>
                <w:i/>
                <w:noProof/>
                <w:sz w:val="14"/>
              </w:rPr>
              <w:t>CR-Form-v</w:t>
            </w:r>
            <w:r w:rsidR="008863B9">
              <w:rPr>
                <w:i/>
                <w:noProof/>
                <w:sz w:val="14"/>
              </w:rPr>
              <w:t>12.</w:t>
            </w:r>
            <w:r w:rsidR="00FB34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3105B372" w:rsidR="001E41F3" w:rsidRPr="00410371" w:rsidRDefault="00FA7F06" w:rsidP="00FA7F06">
            <w:pPr>
              <w:pStyle w:val="CRCoverPage"/>
              <w:spacing w:after="0"/>
              <w:rPr>
                <w:b/>
                <w:noProof/>
                <w:sz w:val="28"/>
              </w:rPr>
            </w:pPr>
            <w:r w:rsidRPr="00FA7F06">
              <w:rPr>
                <w:b/>
                <w:noProof/>
                <w:sz w:val="28"/>
              </w:rPr>
              <w:t>3</w:t>
            </w:r>
            <w:r w:rsidR="007128BC">
              <w:rPr>
                <w:b/>
                <w:noProof/>
                <w:sz w:val="28"/>
              </w:rPr>
              <w:t>6.101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70B25"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EA68F2" w:rsidR="001E41F3" w:rsidRPr="00410371" w:rsidRDefault="00FA7F06" w:rsidP="00FA7F06">
            <w:pPr>
              <w:pStyle w:val="CRCoverPage"/>
              <w:spacing w:after="0"/>
              <w:rPr>
                <w:noProof/>
                <w:sz w:val="28"/>
              </w:rPr>
            </w:pPr>
            <w:r w:rsidRPr="00FA7F06">
              <w:rPr>
                <w:b/>
                <w:noProof/>
                <w:sz w:val="28"/>
              </w:rPr>
              <w:t>1</w:t>
            </w:r>
            <w:r w:rsidR="00D336D3">
              <w:rPr>
                <w:b/>
                <w:noProof/>
                <w:sz w:val="28"/>
              </w:rPr>
              <w:t>8</w:t>
            </w:r>
            <w:r w:rsidRPr="00FA7F06">
              <w:rPr>
                <w:b/>
                <w:noProof/>
                <w:sz w:val="28"/>
              </w:rPr>
              <w:t>.</w:t>
            </w:r>
            <w:r w:rsidR="00D336D3">
              <w:rPr>
                <w:b/>
                <w:noProof/>
                <w:sz w:val="28"/>
              </w:rPr>
              <w:t>5</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74B2FA" w:rsidR="001E41F3" w:rsidRDefault="00B358AD" w:rsidP="00D32F45">
            <w:pPr>
              <w:pStyle w:val="CRCoverPage"/>
              <w:spacing w:after="0"/>
              <w:rPr>
                <w:noProof/>
              </w:rPr>
            </w:pPr>
            <w:r>
              <w:t>draft</w:t>
            </w:r>
            <w:r w:rsidR="00FF52A0" w:rsidRPr="00FF52A0">
              <w:t>CR for</w:t>
            </w:r>
            <w:r>
              <w:t xml:space="preserve"> 3</w:t>
            </w:r>
            <w:r w:rsidR="007128BC">
              <w:t xml:space="preserve">6.101 </w:t>
            </w:r>
            <w:r>
              <w:t xml:space="preserve">addition of PC1 </w:t>
            </w:r>
            <w:r w:rsidR="00F30162">
              <w:t xml:space="preserve">operation for </w:t>
            </w:r>
            <w:r w:rsidR="007128BC">
              <w:t>B</w:t>
            </w:r>
            <w:r>
              <w:t>40</w:t>
            </w:r>
            <w:r w:rsidR="007128BC">
              <w:t xml:space="preserve"> and B42</w:t>
            </w:r>
            <w:r w:rsidR="00FF52A0" w:rsidRPr="00FF52A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F7D694" w:rsidR="001E41F3" w:rsidRDefault="00FA7F06">
            <w:pPr>
              <w:pStyle w:val="CRCoverPage"/>
              <w:spacing w:after="0"/>
              <w:ind w:left="100"/>
              <w:rPr>
                <w:noProof/>
              </w:rPr>
            </w:pPr>
            <w:r>
              <w:t>Nokia</w:t>
            </w:r>
            <w:r w:rsidR="00B358AD">
              <w:t>, NBN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5D2CA" w:rsidR="001E41F3" w:rsidRPr="00AF359F" w:rsidRDefault="00B358AD">
            <w:pPr>
              <w:pStyle w:val="CRCoverPage"/>
              <w:spacing w:after="0"/>
              <w:ind w:left="100"/>
              <w:rPr>
                <w:noProof/>
                <w:lang w:val="en-US"/>
              </w:rPr>
            </w:pPr>
            <w:r w:rsidRPr="00B358AD">
              <w:rPr>
                <w:noProof/>
                <w:lang w:val="en-US"/>
              </w:rPr>
              <w:t>LTE_NR_HPUE_FWVM_R18-Core</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02124" w:rsidR="001E41F3" w:rsidRDefault="00FA7F06">
            <w:pPr>
              <w:pStyle w:val="CRCoverPage"/>
              <w:spacing w:after="0"/>
              <w:ind w:left="100"/>
              <w:rPr>
                <w:noProof/>
              </w:rPr>
            </w:pPr>
            <w:r>
              <w:t>202</w:t>
            </w:r>
            <w:r w:rsidR="00BB5C06">
              <w:t>4</w:t>
            </w:r>
            <w:r>
              <w:t>-</w:t>
            </w:r>
            <w:r w:rsidR="00AA64FD">
              <w:t>0</w:t>
            </w:r>
            <w:r w:rsidR="002833CD">
              <w:t>5</w:t>
            </w:r>
            <w:r>
              <w:t>-</w:t>
            </w:r>
            <w:r w:rsidR="002833CD">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E55C04" w:rsidR="001E41F3" w:rsidRDefault="00B358A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C3147E" w:rsidR="001E41F3" w:rsidRDefault="00FA7F06">
            <w:pPr>
              <w:pStyle w:val="CRCoverPage"/>
              <w:spacing w:after="0"/>
              <w:ind w:left="100"/>
              <w:rPr>
                <w:noProof/>
              </w:rPr>
            </w:pPr>
            <w:r>
              <w:t>Rel-1</w:t>
            </w:r>
            <w:r w:rsidR="002833C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F9D42D" w14:textId="56B36610"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62CCF78" w:rsidR="00607463" w:rsidRPr="007C2097" w:rsidRDefault="00607463" w:rsidP="00BD6BB8">
            <w:pPr>
              <w:pStyle w:val="CRCoverPage"/>
              <w:tabs>
                <w:tab w:val="left" w:pos="950"/>
              </w:tabs>
              <w:spacing w:after="0"/>
              <w:ind w:left="241" w:hanging="241"/>
              <w:rPr>
                <w:i/>
                <w:noProof/>
                <w:sz w:val="18"/>
              </w:rPr>
            </w:pPr>
            <w:r>
              <w:rPr>
                <w:i/>
                <w:noProof/>
                <w:sz w:val="18"/>
              </w:rPr>
              <w:t xml:space="preserve">     Rel-19   (Release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482AF1" w:rsidR="00410437" w:rsidRPr="002833CD" w:rsidRDefault="002833CD" w:rsidP="002833CD">
            <w:pPr>
              <w:pStyle w:val="CRCoverPage"/>
              <w:spacing w:after="0"/>
              <w:ind w:left="100"/>
              <w:rPr>
                <w:noProof/>
              </w:rPr>
            </w:pPr>
            <w:r>
              <w:rPr>
                <w:noProof/>
              </w:rPr>
              <w:t>Addition of PC1</w:t>
            </w:r>
            <w:r w:rsidR="00970B25">
              <w:rPr>
                <w:noProof/>
              </w:rPr>
              <w:t xml:space="preserve"> operation</w:t>
            </w:r>
            <w:r>
              <w:rPr>
                <w:noProof/>
              </w:rPr>
              <w:t xml:space="preserve"> for </w:t>
            </w:r>
            <w:r w:rsidR="00970B25">
              <w:rPr>
                <w:noProof/>
              </w:rPr>
              <w:t>B</w:t>
            </w:r>
            <w:r>
              <w:rPr>
                <w:noProof/>
              </w:rPr>
              <w:t>40</w:t>
            </w:r>
            <w:r w:rsidR="00A94471">
              <w:rPr>
                <w:noProof/>
              </w:rPr>
              <w:t xml:space="preserve"> and B42</w:t>
            </w:r>
            <w:r w:rsidR="00F30162">
              <w:rPr>
                <w:noProof/>
              </w:rPr>
              <w:t xml:space="preserve">. </w:t>
            </w:r>
            <w:r w:rsidR="00A94471">
              <w:t>There are no additional requirements for these bands t</w:t>
            </w:r>
            <w:r w:rsidR="00F30162">
              <w:t>herefore general requirements apply.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33CD" w:rsidRDefault="001E41F3" w:rsidP="002833CD">
            <w:pPr>
              <w:pStyle w:val="CRCoverPage"/>
              <w:spacing w:after="0"/>
              <w:ind w:left="10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2727E3" w:rsidR="001E41F3" w:rsidRDefault="002833CD" w:rsidP="000E1356">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B34BF" w:rsidR="00F107ED" w:rsidRDefault="002833CD" w:rsidP="00B23E16">
            <w:pPr>
              <w:pStyle w:val="CRCoverPage"/>
              <w:spacing w:after="0"/>
              <w:ind w:left="100"/>
              <w:rPr>
                <w:noProof/>
              </w:rPr>
            </w:pPr>
            <w:r>
              <w:rPr>
                <w:noProof/>
              </w:rPr>
              <w:t>PC1</w:t>
            </w:r>
            <w:r w:rsidR="00A94471">
              <w:rPr>
                <w:noProof/>
              </w:rPr>
              <w:t xml:space="preserve"> operation</w:t>
            </w:r>
            <w:r>
              <w:rPr>
                <w:noProof/>
              </w:rPr>
              <w:t xml:space="preserve"> for </w:t>
            </w:r>
            <w:r w:rsidR="00A94471">
              <w:rPr>
                <w:noProof/>
              </w:rPr>
              <w:t>B</w:t>
            </w:r>
            <w:r>
              <w:rPr>
                <w:noProof/>
              </w:rPr>
              <w:t>40</w:t>
            </w:r>
            <w:r w:rsidR="00A94471">
              <w:rPr>
                <w:noProof/>
              </w:rPr>
              <w:t xml:space="preserve"> and B42</w:t>
            </w:r>
            <w:r>
              <w:rPr>
                <w:noProof/>
              </w:rPr>
              <w:t xml:space="preserve"> missing from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A79A8" w:rsidR="001E41F3" w:rsidRPr="007534CF" w:rsidRDefault="00FA59F1">
            <w:pPr>
              <w:pStyle w:val="CRCoverPage"/>
              <w:spacing w:after="0"/>
              <w:ind w:left="100"/>
              <w:rPr>
                <w:b/>
                <w:noProof/>
              </w:rPr>
            </w:pPr>
            <w:r w:rsidRPr="00EF5447">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E242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F2B06" w:rsidR="001E41F3" w:rsidRDefault="001D2D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525621" w:rsidR="001E41F3" w:rsidRDefault="001D2D1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1A05E3" w:rsidR="001E41F3" w:rsidRDefault="001D2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0D69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DD0DF" w:rsidR="001E41F3" w:rsidRDefault="001D2D12">
            <w:pPr>
              <w:pStyle w:val="CRCoverPage"/>
              <w:spacing w:after="0"/>
              <w:ind w:left="99"/>
              <w:rPr>
                <w:noProof/>
              </w:rPr>
            </w:pPr>
            <w:r w:rsidRPr="001C64EE">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54B2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pPr>
        <w:rPr>
          <w:noProof/>
        </w:rPr>
      </w:pPr>
      <w:r w:rsidRPr="00732B31">
        <w:rPr>
          <w:noProof/>
          <w:color w:val="0070C0"/>
        </w:rPr>
        <w:lastRenderedPageBreak/>
        <w:t xml:space="preserve">***************************** </w:t>
      </w:r>
      <w:r>
        <w:rPr>
          <w:noProof/>
          <w:color w:val="0070C0"/>
        </w:rPr>
        <w:t>Start</w:t>
      </w:r>
      <w:r w:rsidRPr="00732B31">
        <w:rPr>
          <w:noProof/>
          <w:color w:val="0070C0"/>
        </w:rPr>
        <w:t xml:space="preserve"> of changes ************************************</w:t>
      </w:r>
    </w:p>
    <w:p w14:paraId="44973E2C" w14:textId="77777777" w:rsidR="002F1F2D" w:rsidRPr="001D386E" w:rsidRDefault="002F1F2D" w:rsidP="002F1F2D">
      <w:pPr>
        <w:pStyle w:val="Heading3"/>
        <w:rPr>
          <w:lang w:eastAsia="zh-CN"/>
        </w:rPr>
      </w:pPr>
      <w:bookmarkStart w:id="5" w:name="_Toc368026216"/>
      <w:r w:rsidRPr="001D386E">
        <w:t>6.2.2</w:t>
      </w:r>
      <w:r w:rsidRPr="001D386E">
        <w:tab/>
      </w:r>
      <w:r w:rsidRPr="001D386E">
        <w:rPr>
          <w:lang w:eastAsia="zh-CN"/>
        </w:rPr>
        <w:t xml:space="preserve">UE </w:t>
      </w:r>
      <w:r w:rsidRPr="001D386E">
        <w:t>maximum output power</w:t>
      </w:r>
      <w:bookmarkEnd w:id="5"/>
    </w:p>
    <w:p w14:paraId="7938ED8E" w14:textId="77777777" w:rsidR="002F1F2D" w:rsidRPr="001D386E" w:rsidRDefault="002F1F2D" w:rsidP="002F1F2D">
      <w:r w:rsidRPr="001D386E">
        <w:rPr>
          <w:rFonts w:cs="v5.0.0"/>
        </w:rPr>
        <w:t xml:space="preserve">The following UE Power Classes define the maximum output power for </w:t>
      </w:r>
      <w:r w:rsidRPr="001D386E">
        <w:t xml:space="preserve">any transmission bandwidth within the channel bandwidth for </w:t>
      </w:r>
      <w:proofErr w:type="spellStart"/>
      <w:proofErr w:type="gramStart"/>
      <w:r w:rsidRPr="001D386E">
        <w:t>non CA</w:t>
      </w:r>
      <w:proofErr w:type="spellEnd"/>
      <w:proofErr w:type="gramEnd"/>
      <w:r w:rsidRPr="001D386E">
        <w:t xml:space="preserve"> configuration unless otherwise stated</w:t>
      </w:r>
      <w:r w:rsidRPr="001D386E">
        <w:rPr>
          <w:rFonts w:cs="v5.0.0"/>
        </w:rPr>
        <w:t xml:space="preserve">. </w:t>
      </w:r>
      <w:r w:rsidRPr="001D386E">
        <w:t>The period of measurement shall be at least as defined in Table 6.2.2-0.</w:t>
      </w:r>
    </w:p>
    <w:p w14:paraId="17FE5D0B" w14:textId="77777777" w:rsidR="002F1F2D" w:rsidRPr="001D386E" w:rsidRDefault="002F1F2D" w:rsidP="002F1F2D">
      <w:pPr>
        <w:pStyle w:val="TH"/>
      </w:pPr>
      <w:bookmarkStart w:id="6" w:name="_CRTable6_2_20"/>
      <w:r w:rsidRPr="001D386E">
        <w:t xml:space="preserve">Table </w:t>
      </w:r>
      <w:bookmarkEnd w:id="6"/>
      <w:r w:rsidRPr="001D386E">
        <w:t>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2F1F2D" w:rsidRPr="001D386E" w14:paraId="119FAF4D" w14:textId="77777777" w:rsidTr="002C17E1">
        <w:tc>
          <w:tcPr>
            <w:tcW w:w="1417" w:type="dxa"/>
            <w:shd w:val="clear" w:color="auto" w:fill="auto"/>
          </w:tcPr>
          <w:p w14:paraId="14443D99" w14:textId="77777777" w:rsidR="002F1F2D" w:rsidRPr="001D386E" w:rsidRDefault="002F1F2D" w:rsidP="002C17E1">
            <w:pPr>
              <w:pStyle w:val="TAH"/>
            </w:pPr>
            <w:r w:rsidRPr="001D386E">
              <w:t>TTI pattern</w:t>
            </w:r>
          </w:p>
        </w:tc>
        <w:tc>
          <w:tcPr>
            <w:tcW w:w="2422" w:type="dxa"/>
            <w:shd w:val="clear" w:color="auto" w:fill="auto"/>
          </w:tcPr>
          <w:p w14:paraId="18FBDED1" w14:textId="77777777" w:rsidR="002F1F2D" w:rsidRPr="001D386E" w:rsidRDefault="002F1F2D" w:rsidP="002C17E1">
            <w:pPr>
              <w:pStyle w:val="TAH"/>
            </w:pPr>
            <w:r w:rsidRPr="001D386E">
              <w:t>Minimum measurement period</w:t>
            </w:r>
          </w:p>
        </w:tc>
      </w:tr>
      <w:tr w:rsidR="002F1F2D" w:rsidRPr="001D386E" w14:paraId="31995728" w14:textId="77777777" w:rsidTr="002C17E1">
        <w:tc>
          <w:tcPr>
            <w:tcW w:w="1417" w:type="dxa"/>
            <w:shd w:val="clear" w:color="auto" w:fill="auto"/>
          </w:tcPr>
          <w:p w14:paraId="3614D95E" w14:textId="77777777" w:rsidR="002F1F2D" w:rsidRPr="001D386E" w:rsidRDefault="002F1F2D" w:rsidP="002C17E1">
            <w:pPr>
              <w:pStyle w:val="TAC"/>
            </w:pPr>
            <w:r w:rsidRPr="001D386E">
              <w:t>Subframe</w:t>
            </w:r>
          </w:p>
        </w:tc>
        <w:tc>
          <w:tcPr>
            <w:tcW w:w="2422" w:type="dxa"/>
            <w:shd w:val="clear" w:color="auto" w:fill="auto"/>
          </w:tcPr>
          <w:p w14:paraId="58E3AE0F" w14:textId="77777777" w:rsidR="002F1F2D" w:rsidRPr="001D386E" w:rsidRDefault="002F1F2D" w:rsidP="002C17E1">
            <w:pPr>
              <w:pStyle w:val="TAC"/>
            </w:pPr>
            <w:r w:rsidRPr="001D386E">
              <w:t>1ms</w:t>
            </w:r>
          </w:p>
        </w:tc>
      </w:tr>
      <w:tr w:rsidR="002F1F2D" w:rsidRPr="001D386E" w14:paraId="40687D56" w14:textId="77777777" w:rsidTr="002C17E1">
        <w:tc>
          <w:tcPr>
            <w:tcW w:w="1417" w:type="dxa"/>
            <w:shd w:val="clear" w:color="auto" w:fill="auto"/>
          </w:tcPr>
          <w:p w14:paraId="62B16DF9" w14:textId="77777777" w:rsidR="002F1F2D" w:rsidRPr="001D386E" w:rsidRDefault="002F1F2D" w:rsidP="002C17E1">
            <w:pPr>
              <w:pStyle w:val="TAC"/>
            </w:pPr>
            <w:r w:rsidRPr="001D386E">
              <w:t>Slot</w:t>
            </w:r>
          </w:p>
        </w:tc>
        <w:tc>
          <w:tcPr>
            <w:tcW w:w="2422" w:type="dxa"/>
            <w:shd w:val="clear" w:color="auto" w:fill="auto"/>
          </w:tcPr>
          <w:p w14:paraId="4BD4DE7F" w14:textId="77777777" w:rsidR="002F1F2D" w:rsidRPr="001D386E" w:rsidRDefault="002F1F2D" w:rsidP="002C17E1">
            <w:pPr>
              <w:pStyle w:val="TAC"/>
            </w:pPr>
            <w:r w:rsidRPr="001D386E">
              <w:t>7OS</w:t>
            </w:r>
          </w:p>
        </w:tc>
      </w:tr>
      <w:tr w:rsidR="002F1F2D" w:rsidRPr="001D386E" w14:paraId="392CB6B1" w14:textId="77777777" w:rsidTr="002C17E1">
        <w:tc>
          <w:tcPr>
            <w:tcW w:w="1417" w:type="dxa"/>
            <w:shd w:val="clear" w:color="auto" w:fill="auto"/>
          </w:tcPr>
          <w:p w14:paraId="039D25DC" w14:textId="77777777" w:rsidR="002F1F2D" w:rsidRPr="001D386E" w:rsidRDefault="002F1F2D" w:rsidP="002C17E1">
            <w:pPr>
              <w:pStyle w:val="TAC"/>
            </w:pPr>
            <w:proofErr w:type="spellStart"/>
            <w:r w:rsidRPr="001D386E">
              <w:t>Subslot</w:t>
            </w:r>
            <w:proofErr w:type="spellEnd"/>
          </w:p>
        </w:tc>
        <w:tc>
          <w:tcPr>
            <w:tcW w:w="2422" w:type="dxa"/>
            <w:shd w:val="clear" w:color="auto" w:fill="auto"/>
          </w:tcPr>
          <w:p w14:paraId="3EC225B0" w14:textId="77777777" w:rsidR="002F1F2D" w:rsidRPr="001D386E" w:rsidRDefault="002F1F2D" w:rsidP="002C17E1">
            <w:pPr>
              <w:pStyle w:val="TAC"/>
            </w:pPr>
            <w:r w:rsidRPr="001D386E">
              <w:t>2OS, 3OS</w:t>
            </w:r>
          </w:p>
        </w:tc>
      </w:tr>
    </w:tbl>
    <w:p w14:paraId="03697168" w14:textId="77777777" w:rsidR="002F1F2D" w:rsidRPr="001D386E" w:rsidRDefault="002F1F2D" w:rsidP="002F1F2D"/>
    <w:p w14:paraId="7F3052BB" w14:textId="77777777" w:rsidR="002F1F2D" w:rsidRPr="001D386E" w:rsidRDefault="002F1F2D" w:rsidP="002F1F2D">
      <w:pPr>
        <w:pStyle w:val="TH"/>
      </w:pPr>
      <w:bookmarkStart w:id="7" w:name="_CRTable6_2_21"/>
      <w:r w:rsidRPr="001D386E">
        <w:lastRenderedPageBreak/>
        <w:t xml:space="preserve">Table </w:t>
      </w:r>
      <w:bookmarkEnd w:id="7"/>
      <w:r w:rsidRPr="001D386E">
        <w:t>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2F1F2D" w:rsidRPr="001D386E" w14:paraId="7F8C4D27" w14:textId="77777777" w:rsidTr="002C17E1">
        <w:trPr>
          <w:jc w:val="center"/>
        </w:trPr>
        <w:tc>
          <w:tcPr>
            <w:tcW w:w="923" w:type="dxa"/>
            <w:vAlign w:val="center"/>
          </w:tcPr>
          <w:p w14:paraId="7BE2D9B9" w14:textId="77777777" w:rsidR="002F1F2D" w:rsidRPr="001D386E" w:rsidRDefault="002F1F2D" w:rsidP="002C17E1">
            <w:pPr>
              <w:pStyle w:val="TAH"/>
              <w:rPr>
                <w:rFonts w:cs="Arial"/>
              </w:rPr>
            </w:pPr>
            <w:r w:rsidRPr="001D386E">
              <w:rPr>
                <w:rFonts w:cs="Arial"/>
              </w:rPr>
              <w:lastRenderedPageBreak/>
              <w:t>EUTRA band</w:t>
            </w:r>
          </w:p>
        </w:tc>
        <w:tc>
          <w:tcPr>
            <w:tcW w:w="1008" w:type="dxa"/>
          </w:tcPr>
          <w:p w14:paraId="48C78FE8" w14:textId="77777777" w:rsidR="002F1F2D" w:rsidRPr="001D386E" w:rsidRDefault="002F1F2D" w:rsidP="002C17E1">
            <w:pPr>
              <w:pStyle w:val="TAH"/>
              <w:rPr>
                <w:rFonts w:cs="Arial"/>
              </w:rPr>
            </w:pPr>
            <w:r w:rsidRPr="001D386E">
              <w:rPr>
                <w:rFonts w:cs="Arial"/>
              </w:rPr>
              <w:t>Class 1 (dBm)</w:t>
            </w:r>
          </w:p>
        </w:tc>
        <w:tc>
          <w:tcPr>
            <w:tcW w:w="1067" w:type="dxa"/>
          </w:tcPr>
          <w:p w14:paraId="2AE8A14E" w14:textId="77777777" w:rsidR="002F1F2D" w:rsidRPr="001D386E" w:rsidRDefault="002F1F2D" w:rsidP="002C17E1">
            <w:pPr>
              <w:pStyle w:val="TAH"/>
              <w:rPr>
                <w:rFonts w:cs="Arial"/>
              </w:rPr>
            </w:pPr>
            <w:r w:rsidRPr="001D386E">
              <w:rPr>
                <w:rFonts w:cs="Arial"/>
              </w:rPr>
              <w:t>Tolerance (dB)</w:t>
            </w:r>
          </w:p>
        </w:tc>
        <w:tc>
          <w:tcPr>
            <w:tcW w:w="1008" w:type="dxa"/>
          </w:tcPr>
          <w:p w14:paraId="39810800" w14:textId="77777777" w:rsidR="002F1F2D" w:rsidRPr="001D386E" w:rsidRDefault="002F1F2D" w:rsidP="002C17E1">
            <w:pPr>
              <w:pStyle w:val="TAH"/>
              <w:rPr>
                <w:rFonts w:cs="Arial"/>
              </w:rPr>
            </w:pPr>
            <w:r w:rsidRPr="001D386E">
              <w:rPr>
                <w:rFonts w:cs="Arial"/>
              </w:rPr>
              <w:t>Class 2 (dBm)</w:t>
            </w:r>
          </w:p>
        </w:tc>
        <w:tc>
          <w:tcPr>
            <w:tcW w:w="1067" w:type="dxa"/>
          </w:tcPr>
          <w:p w14:paraId="261CB999" w14:textId="77777777" w:rsidR="002F1F2D" w:rsidRPr="001D386E" w:rsidRDefault="002F1F2D" w:rsidP="002C17E1">
            <w:pPr>
              <w:pStyle w:val="TAH"/>
              <w:rPr>
                <w:rFonts w:cs="Arial"/>
              </w:rPr>
            </w:pPr>
            <w:r w:rsidRPr="001D386E">
              <w:rPr>
                <w:rFonts w:cs="Arial"/>
              </w:rPr>
              <w:t>Tolerance (dB)</w:t>
            </w:r>
          </w:p>
        </w:tc>
        <w:tc>
          <w:tcPr>
            <w:tcW w:w="919" w:type="dxa"/>
          </w:tcPr>
          <w:p w14:paraId="3708F501" w14:textId="77777777" w:rsidR="002F1F2D" w:rsidRPr="001D386E" w:rsidRDefault="002F1F2D" w:rsidP="002C17E1">
            <w:pPr>
              <w:pStyle w:val="TAH"/>
              <w:rPr>
                <w:rFonts w:cs="Arial"/>
              </w:rPr>
            </w:pPr>
            <w:r w:rsidRPr="001D386E">
              <w:rPr>
                <w:rFonts w:cs="Arial"/>
              </w:rPr>
              <w:t>Class 3 (dBm)</w:t>
            </w:r>
          </w:p>
        </w:tc>
        <w:tc>
          <w:tcPr>
            <w:tcW w:w="1257" w:type="dxa"/>
          </w:tcPr>
          <w:p w14:paraId="6DABF9B5" w14:textId="77777777" w:rsidR="002F1F2D" w:rsidRPr="001D386E" w:rsidRDefault="002F1F2D" w:rsidP="002C17E1">
            <w:pPr>
              <w:pStyle w:val="TAH"/>
              <w:rPr>
                <w:rFonts w:cs="Arial"/>
              </w:rPr>
            </w:pPr>
            <w:r w:rsidRPr="001D386E">
              <w:rPr>
                <w:rFonts w:cs="Arial"/>
              </w:rPr>
              <w:t>Tolerance (dB)</w:t>
            </w:r>
          </w:p>
        </w:tc>
        <w:tc>
          <w:tcPr>
            <w:tcW w:w="980" w:type="dxa"/>
          </w:tcPr>
          <w:p w14:paraId="7997867E" w14:textId="77777777" w:rsidR="002F1F2D" w:rsidRPr="001D386E" w:rsidRDefault="002F1F2D" w:rsidP="002C17E1">
            <w:pPr>
              <w:pStyle w:val="TAH"/>
              <w:rPr>
                <w:rFonts w:cs="Arial"/>
              </w:rPr>
            </w:pPr>
            <w:r w:rsidRPr="001D386E">
              <w:rPr>
                <w:rFonts w:cs="Arial"/>
              </w:rPr>
              <w:t>Class 4 (dBm)</w:t>
            </w:r>
          </w:p>
        </w:tc>
        <w:tc>
          <w:tcPr>
            <w:tcW w:w="1253" w:type="dxa"/>
          </w:tcPr>
          <w:p w14:paraId="450F85C9" w14:textId="77777777" w:rsidR="002F1F2D" w:rsidRPr="001D386E" w:rsidRDefault="002F1F2D" w:rsidP="002C17E1">
            <w:pPr>
              <w:pStyle w:val="TAH"/>
              <w:rPr>
                <w:rFonts w:cs="Arial"/>
              </w:rPr>
            </w:pPr>
            <w:r w:rsidRPr="001D386E">
              <w:rPr>
                <w:rFonts w:cs="Arial"/>
              </w:rPr>
              <w:t>Tolerance (dB)</w:t>
            </w:r>
          </w:p>
        </w:tc>
      </w:tr>
      <w:tr w:rsidR="002F1F2D" w:rsidRPr="001D386E" w14:paraId="0551C740" w14:textId="77777777" w:rsidTr="002C17E1">
        <w:trPr>
          <w:jc w:val="center"/>
        </w:trPr>
        <w:tc>
          <w:tcPr>
            <w:tcW w:w="923" w:type="dxa"/>
            <w:vAlign w:val="center"/>
          </w:tcPr>
          <w:p w14:paraId="4478C8E7" w14:textId="77777777" w:rsidR="002F1F2D" w:rsidRPr="001D386E" w:rsidRDefault="002F1F2D" w:rsidP="002C17E1">
            <w:pPr>
              <w:pStyle w:val="TAC"/>
              <w:rPr>
                <w:rFonts w:cs="Arial"/>
              </w:rPr>
            </w:pPr>
            <w:r w:rsidRPr="001D386E">
              <w:rPr>
                <w:rFonts w:cs="Arial"/>
              </w:rPr>
              <w:t>1</w:t>
            </w:r>
          </w:p>
        </w:tc>
        <w:tc>
          <w:tcPr>
            <w:tcW w:w="1008" w:type="dxa"/>
          </w:tcPr>
          <w:p w14:paraId="68C029F2" w14:textId="77777777" w:rsidR="002F1F2D" w:rsidRPr="001D386E" w:rsidRDefault="002F1F2D" w:rsidP="002C17E1">
            <w:pPr>
              <w:pStyle w:val="TAC"/>
              <w:rPr>
                <w:rFonts w:cs="Arial"/>
              </w:rPr>
            </w:pPr>
          </w:p>
        </w:tc>
        <w:tc>
          <w:tcPr>
            <w:tcW w:w="1067" w:type="dxa"/>
          </w:tcPr>
          <w:p w14:paraId="2F161590" w14:textId="77777777" w:rsidR="002F1F2D" w:rsidRPr="001D386E" w:rsidRDefault="002F1F2D" w:rsidP="002C17E1">
            <w:pPr>
              <w:pStyle w:val="TAC"/>
              <w:rPr>
                <w:rFonts w:cs="Arial"/>
              </w:rPr>
            </w:pPr>
          </w:p>
        </w:tc>
        <w:tc>
          <w:tcPr>
            <w:tcW w:w="1008" w:type="dxa"/>
          </w:tcPr>
          <w:p w14:paraId="7D45F752" w14:textId="77777777" w:rsidR="002F1F2D" w:rsidRPr="001D386E" w:rsidRDefault="002F1F2D" w:rsidP="002C17E1">
            <w:pPr>
              <w:pStyle w:val="TAC"/>
              <w:rPr>
                <w:rFonts w:cs="Arial"/>
              </w:rPr>
            </w:pPr>
          </w:p>
        </w:tc>
        <w:tc>
          <w:tcPr>
            <w:tcW w:w="1067" w:type="dxa"/>
          </w:tcPr>
          <w:p w14:paraId="002E05F8" w14:textId="77777777" w:rsidR="002F1F2D" w:rsidRPr="001D386E" w:rsidRDefault="002F1F2D" w:rsidP="002C17E1">
            <w:pPr>
              <w:pStyle w:val="TAC"/>
              <w:rPr>
                <w:rFonts w:cs="Arial"/>
              </w:rPr>
            </w:pPr>
          </w:p>
        </w:tc>
        <w:tc>
          <w:tcPr>
            <w:tcW w:w="919" w:type="dxa"/>
          </w:tcPr>
          <w:p w14:paraId="00A7B445" w14:textId="77777777" w:rsidR="002F1F2D" w:rsidRPr="001D386E" w:rsidRDefault="002F1F2D" w:rsidP="002C17E1">
            <w:pPr>
              <w:pStyle w:val="TAC"/>
              <w:rPr>
                <w:rFonts w:cs="Arial"/>
              </w:rPr>
            </w:pPr>
            <w:r w:rsidRPr="001D386E">
              <w:rPr>
                <w:rFonts w:cs="Arial"/>
              </w:rPr>
              <w:t>23</w:t>
            </w:r>
          </w:p>
        </w:tc>
        <w:tc>
          <w:tcPr>
            <w:tcW w:w="1257" w:type="dxa"/>
          </w:tcPr>
          <w:p w14:paraId="3CBB5EE2" w14:textId="77777777" w:rsidR="002F1F2D" w:rsidRPr="001D386E" w:rsidRDefault="002F1F2D" w:rsidP="002C17E1">
            <w:pPr>
              <w:pStyle w:val="TAC"/>
              <w:rPr>
                <w:rFonts w:cs="Arial"/>
              </w:rPr>
            </w:pPr>
            <w:r w:rsidRPr="001D386E">
              <w:rPr>
                <w:rFonts w:cs="Arial"/>
              </w:rPr>
              <w:t>±2</w:t>
            </w:r>
          </w:p>
        </w:tc>
        <w:tc>
          <w:tcPr>
            <w:tcW w:w="980" w:type="dxa"/>
          </w:tcPr>
          <w:p w14:paraId="7B33E591" w14:textId="77777777" w:rsidR="002F1F2D" w:rsidRPr="001D386E" w:rsidRDefault="002F1F2D" w:rsidP="002C17E1">
            <w:pPr>
              <w:pStyle w:val="TAC"/>
              <w:rPr>
                <w:rFonts w:cs="Arial"/>
              </w:rPr>
            </w:pPr>
          </w:p>
        </w:tc>
        <w:tc>
          <w:tcPr>
            <w:tcW w:w="1253" w:type="dxa"/>
          </w:tcPr>
          <w:p w14:paraId="10FAEC8E" w14:textId="77777777" w:rsidR="002F1F2D" w:rsidRPr="001D386E" w:rsidRDefault="002F1F2D" w:rsidP="002C17E1">
            <w:pPr>
              <w:pStyle w:val="TAC"/>
              <w:rPr>
                <w:rFonts w:cs="Arial"/>
              </w:rPr>
            </w:pPr>
          </w:p>
        </w:tc>
      </w:tr>
      <w:tr w:rsidR="002F1F2D" w:rsidRPr="001D386E" w14:paraId="50C18998"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55968D" w14:textId="77777777" w:rsidR="002F1F2D" w:rsidRPr="001D386E" w:rsidRDefault="002F1F2D" w:rsidP="002C17E1">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77D70D2"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5DFAB6"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67EA76"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9AA29B"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A5D0A2C"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E5C091B" w14:textId="77777777" w:rsidR="002F1F2D" w:rsidRPr="001D386E" w:rsidRDefault="002F1F2D" w:rsidP="002C17E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BD649D1"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6DABE40" w14:textId="77777777" w:rsidR="002F1F2D" w:rsidRPr="001D386E" w:rsidRDefault="002F1F2D" w:rsidP="002C17E1">
            <w:pPr>
              <w:pStyle w:val="TAC"/>
              <w:rPr>
                <w:rFonts w:cs="Arial"/>
              </w:rPr>
            </w:pPr>
          </w:p>
        </w:tc>
      </w:tr>
      <w:tr w:rsidR="002F1F2D" w:rsidRPr="001D386E" w14:paraId="2A075E9A"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C87F16" w14:textId="77777777" w:rsidR="002F1F2D" w:rsidRPr="001D386E" w:rsidRDefault="002F1F2D" w:rsidP="002C17E1">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45C033ED" w14:textId="77777777" w:rsidR="002F1F2D" w:rsidRPr="001D386E" w:rsidRDefault="002F1F2D" w:rsidP="002C17E1">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994E921" w14:textId="77777777" w:rsidR="002F1F2D" w:rsidRPr="001D386E" w:rsidRDefault="002F1F2D" w:rsidP="002C17E1">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0C0959E"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38A756"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787F63"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0BBB715" w14:textId="77777777" w:rsidR="002F1F2D" w:rsidRPr="001D386E" w:rsidRDefault="002F1F2D" w:rsidP="002C17E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C6B6A5C"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FDC1B12" w14:textId="77777777" w:rsidR="002F1F2D" w:rsidRPr="001D386E" w:rsidRDefault="002F1F2D" w:rsidP="002C17E1">
            <w:pPr>
              <w:pStyle w:val="TAC"/>
              <w:rPr>
                <w:rFonts w:cs="Arial"/>
              </w:rPr>
            </w:pPr>
          </w:p>
        </w:tc>
      </w:tr>
      <w:tr w:rsidR="002F1F2D" w:rsidRPr="001D386E" w14:paraId="439CCBE3"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C50459" w14:textId="77777777" w:rsidR="002F1F2D" w:rsidRPr="001D386E" w:rsidRDefault="002F1F2D" w:rsidP="002C17E1">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5C44B255"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7A4536"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7BE1CC2"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6206C9"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2AB0B5C"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6DFA70E"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D18ADBC"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6CDE37C" w14:textId="77777777" w:rsidR="002F1F2D" w:rsidRPr="001D386E" w:rsidRDefault="002F1F2D" w:rsidP="002C17E1">
            <w:pPr>
              <w:pStyle w:val="TAC"/>
              <w:rPr>
                <w:rFonts w:cs="Arial"/>
              </w:rPr>
            </w:pPr>
          </w:p>
        </w:tc>
      </w:tr>
      <w:tr w:rsidR="002F1F2D" w:rsidRPr="001D386E" w14:paraId="442579E6"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469403" w14:textId="77777777" w:rsidR="002F1F2D" w:rsidRPr="001D386E" w:rsidRDefault="002F1F2D" w:rsidP="002C17E1">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3BA91B0B"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7F5AD2"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CC24B8"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A99F67"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555164C"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454051"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7C1540B"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EC20423" w14:textId="77777777" w:rsidR="002F1F2D" w:rsidRPr="001D386E" w:rsidRDefault="002F1F2D" w:rsidP="002C17E1">
            <w:pPr>
              <w:pStyle w:val="TAC"/>
              <w:rPr>
                <w:rFonts w:cs="Arial"/>
              </w:rPr>
            </w:pPr>
          </w:p>
        </w:tc>
      </w:tr>
      <w:tr w:rsidR="002F1F2D" w:rsidRPr="001D386E" w14:paraId="44E7E8B4"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C23575" w14:textId="77777777" w:rsidR="002F1F2D" w:rsidRPr="001D386E" w:rsidRDefault="002F1F2D" w:rsidP="002C17E1">
            <w:pPr>
              <w:pStyle w:val="TAC"/>
              <w:rPr>
                <w:rFonts w:cs="Arial"/>
              </w:rPr>
            </w:pPr>
            <w:r w:rsidRPr="001D386E">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7189BF97"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87E7E2"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4D7B5D3"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6728A2"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8EA58B"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D71A568"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BE34D70"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1EA68B" w14:textId="77777777" w:rsidR="002F1F2D" w:rsidRPr="001D386E" w:rsidRDefault="002F1F2D" w:rsidP="002C17E1">
            <w:pPr>
              <w:pStyle w:val="TAC"/>
              <w:rPr>
                <w:rFonts w:cs="Arial"/>
              </w:rPr>
            </w:pPr>
          </w:p>
        </w:tc>
      </w:tr>
      <w:tr w:rsidR="002F1F2D" w:rsidRPr="001D386E" w14:paraId="02D25481"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D722CD" w14:textId="77777777" w:rsidR="002F1F2D" w:rsidRPr="001D386E" w:rsidRDefault="002F1F2D" w:rsidP="002C17E1">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4B5ECB0B"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A04429"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563803C"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3B3F22"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F1E42E"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6CB709C" w14:textId="77777777" w:rsidR="002F1F2D" w:rsidRPr="001D386E" w:rsidRDefault="002F1F2D" w:rsidP="002C17E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5ABD77B"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C76561D" w14:textId="77777777" w:rsidR="002F1F2D" w:rsidRPr="001D386E" w:rsidRDefault="002F1F2D" w:rsidP="002C17E1">
            <w:pPr>
              <w:pStyle w:val="TAC"/>
              <w:rPr>
                <w:rFonts w:cs="Arial"/>
              </w:rPr>
            </w:pPr>
          </w:p>
        </w:tc>
      </w:tr>
      <w:tr w:rsidR="002F1F2D" w:rsidRPr="001D386E" w14:paraId="2BD34B10"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0094A8" w14:textId="77777777" w:rsidR="002F1F2D" w:rsidRPr="001D386E" w:rsidRDefault="002F1F2D" w:rsidP="002C17E1">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6353C8EC"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4FF90D"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712301B"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CC411E"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9EAF669"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FC042A" w14:textId="77777777" w:rsidR="002F1F2D" w:rsidRPr="001D386E" w:rsidRDefault="002F1F2D" w:rsidP="002C17E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038C048"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C358243" w14:textId="77777777" w:rsidR="002F1F2D" w:rsidRPr="001D386E" w:rsidRDefault="002F1F2D" w:rsidP="002C17E1">
            <w:pPr>
              <w:pStyle w:val="TAC"/>
              <w:rPr>
                <w:rFonts w:cs="Arial"/>
              </w:rPr>
            </w:pPr>
          </w:p>
        </w:tc>
      </w:tr>
      <w:tr w:rsidR="002F1F2D" w:rsidRPr="001D386E" w14:paraId="0A0D3156"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F36F11" w14:textId="77777777" w:rsidR="002F1F2D" w:rsidRPr="001D386E" w:rsidRDefault="002F1F2D" w:rsidP="002C17E1">
            <w:pPr>
              <w:pStyle w:val="TAC"/>
              <w:rPr>
                <w:rFonts w:cs="Arial"/>
              </w:rPr>
            </w:pPr>
            <w:r w:rsidRPr="001D386E">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0CF8B93E"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E73FBD"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E8502B1"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C4E94A"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367D12"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568F66E"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6C29A19"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29E9D81" w14:textId="77777777" w:rsidR="002F1F2D" w:rsidRPr="001D386E" w:rsidRDefault="002F1F2D" w:rsidP="002C17E1">
            <w:pPr>
              <w:pStyle w:val="TAC"/>
              <w:rPr>
                <w:rFonts w:cs="Arial"/>
              </w:rPr>
            </w:pPr>
          </w:p>
        </w:tc>
      </w:tr>
      <w:tr w:rsidR="002F1F2D" w:rsidRPr="001D386E" w14:paraId="3DD7324C"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2A710E" w14:textId="77777777" w:rsidR="002F1F2D" w:rsidRPr="001D386E" w:rsidRDefault="002F1F2D" w:rsidP="002C17E1">
            <w:pPr>
              <w:pStyle w:val="TAC"/>
              <w:rPr>
                <w:rFonts w:cs="Arial"/>
              </w:rPr>
            </w:pPr>
            <w:r w:rsidRPr="001D386E">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7240047E"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F950E2"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A0B25D"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E75F77"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465596"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64E30EA"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0B7372F"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CCC611" w14:textId="77777777" w:rsidR="002F1F2D" w:rsidRPr="001D386E" w:rsidRDefault="002F1F2D" w:rsidP="002C17E1">
            <w:pPr>
              <w:pStyle w:val="TAC"/>
              <w:rPr>
                <w:rFonts w:cs="Arial"/>
              </w:rPr>
            </w:pPr>
          </w:p>
        </w:tc>
      </w:tr>
      <w:tr w:rsidR="002F1F2D" w:rsidRPr="001D386E" w14:paraId="2F8F9729"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B174D4" w14:textId="77777777" w:rsidR="002F1F2D" w:rsidRPr="001D386E" w:rsidRDefault="002F1F2D" w:rsidP="002C17E1">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49DB9154"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6312B8"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D1D017"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290BD9"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BB869AA"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BA4C77"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214436D"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E6B9066" w14:textId="77777777" w:rsidR="002F1F2D" w:rsidRPr="001D386E" w:rsidRDefault="002F1F2D" w:rsidP="002C17E1">
            <w:pPr>
              <w:pStyle w:val="TAC"/>
              <w:rPr>
                <w:rFonts w:cs="Arial"/>
              </w:rPr>
            </w:pPr>
          </w:p>
        </w:tc>
      </w:tr>
      <w:tr w:rsidR="002F1F2D" w:rsidRPr="001D386E" w14:paraId="3B11B494"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A6CE58" w14:textId="77777777" w:rsidR="002F1F2D" w:rsidRPr="001D386E" w:rsidRDefault="002F1F2D" w:rsidP="002C17E1">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4446E6A0" w14:textId="77777777" w:rsidR="002F1F2D" w:rsidRPr="001D386E" w:rsidRDefault="002F1F2D" w:rsidP="002C17E1">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F0A6E1A" w14:textId="77777777" w:rsidR="002F1F2D" w:rsidRPr="001D386E" w:rsidRDefault="002F1F2D" w:rsidP="002C17E1">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E2EBD73"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26D518"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6C9DE5A"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963D400" w14:textId="77777777" w:rsidR="002F1F2D" w:rsidRPr="001D386E" w:rsidRDefault="002F1F2D" w:rsidP="002C17E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5C8CB68"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303298" w14:textId="77777777" w:rsidR="002F1F2D" w:rsidRPr="001D386E" w:rsidRDefault="002F1F2D" w:rsidP="002C17E1">
            <w:pPr>
              <w:pStyle w:val="TAC"/>
              <w:rPr>
                <w:rFonts w:cs="Arial"/>
              </w:rPr>
            </w:pPr>
          </w:p>
        </w:tc>
      </w:tr>
      <w:tr w:rsidR="002F1F2D" w:rsidRPr="001D386E" w14:paraId="546A834C"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4976EC" w14:textId="77777777" w:rsidR="002F1F2D" w:rsidRPr="001D386E" w:rsidRDefault="002F1F2D" w:rsidP="002C17E1">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6A63F773"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18EE11"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F71BC40"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4F8DF6"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05DE60"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30D1B5"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3E9D582"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B0C460" w14:textId="77777777" w:rsidR="002F1F2D" w:rsidRPr="001D386E" w:rsidRDefault="002F1F2D" w:rsidP="002C17E1">
            <w:pPr>
              <w:pStyle w:val="TAC"/>
              <w:rPr>
                <w:rFonts w:cs="Arial"/>
              </w:rPr>
            </w:pPr>
          </w:p>
        </w:tc>
      </w:tr>
      <w:tr w:rsidR="002F1F2D" w:rsidRPr="001D386E" w14:paraId="6729A10A"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3BCE28" w14:textId="77777777" w:rsidR="002F1F2D" w:rsidRPr="001D386E" w:rsidRDefault="002F1F2D" w:rsidP="002C17E1">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32609C50" w14:textId="77777777" w:rsidR="002F1F2D" w:rsidRPr="001D386E" w:rsidRDefault="002F1F2D" w:rsidP="002C17E1">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F59835A" w14:textId="77777777" w:rsidR="002F1F2D" w:rsidRPr="001D386E" w:rsidRDefault="002F1F2D" w:rsidP="002C17E1">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810E8D0" w14:textId="77777777" w:rsidR="002F1F2D" w:rsidRPr="001D386E" w:rsidRDefault="002F1F2D" w:rsidP="002C17E1">
            <w:pPr>
              <w:pStyle w:val="TAC"/>
              <w:rPr>
                <w:rFonts w:cs="Arial"/>
              </w:rPr>
            </w:pPr>
            <w:r>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6BC05A96" w14:textId="77777777" w:rsidR="002F1F2D" w:rsidRPr="001D386E" w:rsidRDefault="002F1F2D" w:rsidP="002C17E1">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4D602354"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C382AA6"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1C91A0B"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AF8D5A9" w14:textId="77777777" w:rsidR="002F1F2D" w:rsidRPr="001D386E" w:rsidRDefault="002F1F2D" w:rsidP="002C17E1">
            <w:pPr>
              <w:pStyle w:val="TAC"/>
              <w:rPr>
                <w:rFonts w:cs="Arial"/>
              </w:rPr>
            </w:pPr>
          </w:p>
        </w:tc>
      </w:tr>
      <w:tr w:rsidR="002F1F2D" w:rsidRPr="001D386E" w14:paraId="70DC75FF"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13E528" w14:textId="77777777" w:rsidR="002F1F2D" w:rsidRPr="001D386E" w:rsidRDefault="002F1F2D" w:rsidP="002C17E1">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6D4B1847"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EF5972"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475BC8"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98DAC0"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0CE272" w14:textId="77777777" w:rsidR="002F1F2D" w:rsidRPr="001D386E" w:rsidRDefault="002F1F2D" w:rsidP="002C17E1">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D58226D" w14:textId="77777777" w:rsidR="002F1F2D" w:rsidRPr="001D386E" w:rsidRDefault="002F1F2D" w:rsidP="002C17E1">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192DA8D6"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7B2C92D" w14:textId="77777777" w:rsidR="002F1F2D" w:rsidRPr="001D386E" w:rsidRDefault="002F1F2D" w:rsidP="002C17E1">
            <w:pPr>
              <w:pStyle w:val="TAC"/>
              <w:rPr>
                <w:rFonts w:cs="Arial"/>
              </w:rPr>
            </w:pPr>
          </w:p>
        </w:tc>
      </w:tr>
      <w:tr w:rsidR="002F1F2D" w:rsidRPr="001D386E" w14:paraId="6DF70FE8"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A7AFBF" w14:textId="77777777" w:rsidR="002F1F2D" w:rsidRPr="001D386E" w:rsidRDefault="002F1F2D" w:rsidP="002C17E1">
            <w:pPr>
              <w:pStyle w:val="TAC"/>
              <w:rPr>
                <w:rFonts w:cs="Arial"/>
              </w:rPr>
            </w:pPr>
            <w:r w:rsidRPr="001D386E">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400E12D2"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F4D35C"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95D5ECB"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0A5AA6"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448864"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631485B"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BB1B7C8"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BE43CA3" w14:textId="77777777" w:rsidR="002F1F2D" w:rsidRPr="001D386E" w:rsidRDefault="002F1F2D" w:rsidP="002C17E1">
            <w:pPr>
              <w:pStyle w:val="TAC"/>
              <w:rPr>
                <w:rFonts w:cs="Arial"/>
              </w:rPr>
            </w:pPr>
          </w:p>
        </w:tc>
      </w:tr>
      <w:tr w:rsidR="002F1F2D" w:rsidRPr="001D386E" w14:paraId="655EFA5E"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tcPr>
          <w:p w14:paraId="3A2A1731" w14:textId="77777777" w:rsidR="002F1F2D" w:rsidRPr="001D386E" w:rsidRDefault="002F1F2D" w:rsidP="002C17E1">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7BC87974"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E8625B"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1229C7"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D9A6A3"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DA920E"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92210EF" w14:textId="77777777" w:rsidR="002F1F2D" w:rsidRPr="001D386E" w:rsidRDefault="002F1F2D" w:rsidP="002C17E1">
            <w:pPr>
              <w:pStyle w:val="TAC"/>
              <w:rPr>
                <w:rFonts w:cs="Arial"/>
              </w:rPr>
            </w:pPr>
            <w:r w:rsidRPr="001D386E">
              <w:rPr>
                <w:rFonts w:cs="Arial"/>
              </w:rPr>
              <w:t>±2</w:t>
            </w:r>
            <w:r w:rsidRPr="001D386E">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4AF05F3D"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2828CC4" w14:textId="77777777" w:rsidR="002F1F2D" w:rsidRPr="001D386E" w:rsidRDefault="002F1F2D" w:rsidP="002C17E1">
            <w:pPr>
              <w:pStyle w:val="TAC"/>
              <w:rPr>
                <w:rFonts w:cs="Arial"/>
              </w:rPr>
            </w:pPr>
          </w:p>
        </w:tc>
      </w:tr>
      <w:tr w:rsidR="002F1F2D" w:rsidRPr="001D386E" w14:paraId="41242B18"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tcPr>
          <w:p w14:paraId="07B7C6B7" w14:textId="77777777" w:rsidR="002F1F2D" w:rsidRPr="001D386E" w:rsidRDefault="002F1F2D" w:rsidP="002C17E1">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304F0770"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DD2CED"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1166C0"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9FA7BE"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FF3159D"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B910FF6"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71E27BC"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AE72931" w14:textId="77777777" w:rsidR="002F1F2D" w:rsidRPr="001D386E" w:rsidRDefault="002F1F2D" w:rsidP="002C17E1">
            <w:pPr>
              <w:pStyle w:val="TAC"/>
              <w:rPr>
                <w:rFonts w:cs="Arial"/>
              </w:rPr>
            </w:pPr>
          </w:p>
        </w:tc>
      </w:tr>
      <w:tr w:rsidR="002F1F2D" w:rsidRPr="001D386E" w14:paraId="57B3E218"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961FF2" w14:textId="77777777" w:rsidR="002F1F2D" w:rsidRPr="001D386E" w:rsidRDefault="002F1F2D" w:rsidP="002C17E1">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515453CA" w14:textId="77777777" w:rsidR="002F1F2D" w:rsidRPr="001D386E" w:rsidRDefault="002F1F2D" w:rsidP="002C17E1">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B1F5429" w14:textId="77777777" w:rsidR="002F1F2D" w:rsidRPr="001D386E" w:rsidRDefault="002F1F2D" w:rsidP="002C17E1">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BEC7252"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EAB44A"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F136882"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69CECBC" w14:textId="77777777" w:rsidR="002F1F2D" w:rsidRPr="001D386E" w:rsidRDefault="002F1F2D" w:rsidP="002C17E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D32DA42"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EC20D2" w14:textId="77777777" w:rsidR="002F1F2D" w:rsidRPr="001D386E" w:rsidRDefault="002F1F2D" w:rsidP="002C17E1">
            <w:pPr>
              <w:pStyle w:val="TAC"/>
              <w:rPr>
                <w:rFonts w:cs="Arial"/>
              </w:rPr>
            </w:pPr>
          </w:p>
        </w:tc>
      </w:tr>
      <w:tr w:rsidR="002F1F2D" w:rsidRPr="001D386E" w14:paraId="76DCF736"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tcPr>
          <w:p w14:paraId="2AF58956" w14:textId="77777777" w:rsidR="002F1F2D" w:rsidRPr="001D386E" w:rsidRDefault="002F1F2D" w:rsidP="002C17E1">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28A2812F"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42B2D9"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2D439AE"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B56BA7"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EFBC4A"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C172C77"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01192F1"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3F0CDA" w14:textId="77777777" w:rsidR="002F1F2D" w:rsidRPr="001D386E" w:rsidRDefault="002F1F2D" w:rsidP="002C17E1">
            <w:pPr>
              <w:pStyle w:val="TAC"/>
              <w:rPr>
                <w:rFonts w:cs="Arial"/>
              </w:rPr>
            </w:pPr>
          </w:p>
        </w:tc>
      </w:tr>
      <w:tr w:rsidR="002F1F2D" w:rsidRPr="001D386E" w14:paraId="3F539267"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04C1BD" w14:textId="77777777" w:rsidR="002F1F2D" w:rsidRPr="001D386E" w:rsidRDefault="002F1F2D" w:rsidP="002C17E1">
            <w:pPr>
              <w:pStyle w:val="TAC"/>
              <w:rPr>
                <w:rFonts w:cs="Arial"/>
              </w:rPr>
            </w:pPr>
            <w:r w:rsidRPr="001D386E">
              <w:rPr>
                <w:rFonts w:cs="Arial"/>
              </w:rPr>
              <w:t>2</w:t>
            </w:r>
            <w:r w:rsidRPr="001D386E">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4F893186"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3DAE8E"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25E655D"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636A38"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2EE9A1E"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69B5E72" w14:textId="77777777" w:rsidR="002F1F2D" w:rsidRPr="001D386E" w:rsidRDefault="002F1F2D" w:rsidP="002C17E1">
            <w:pPr>
              <w:pStyle w:val="TAC"/>
              <w:rPr>
                <w:rFonts w:cs="Arial"/>
              </w:rPr>
            </w:pPr>
            <w:r w:rsidRPr="001D386E">
              <w:rPr>
                <w:rFonts w:cs="Arial"/>
              </w:rPr>
              <w:t>+2/-3.5</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1830478"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A4F4D41" w14:textId="77777777" w:rsidR="002F1F2D" w:rsidRPr="001D386E" w:rsidRDefault="002F1F2D" w:rsidP="002C17E1">
            <w:pPr>
              <w:pStyle w:val="TAC"/>
              <w:rPr>
                <w:rFonts w:cs="Arial"/>
              </w:rPr>
            </w:pPr>
          </w:p>
        </w:tc>
      </w:tr>
      <w:tr w:rsidR="002F1F2D" w:rsidRPr="001D386E" w14:paraId="4A4830E2"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244074" w14:textId="77777777" w:rsidR="002F1F2D" w:rsidRPr="001D386E" w:rsidRDefault="002F1F2D" w:rsidP="002C17E1">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DC95D1B"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05D324"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81C925"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0E6BB4"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946BB60" w14:textId="77777777" w:rsidR="002F1F2D" w:rsidRPr="001D386E" w:rsidRDefault="002F1F2D" w:rsidP="002C17E1">
            <w:pPr>
              <w:pStyle w:val="TAC"/>
              <w:rPr>
                <w:rFonts w:cs="Arial"/>
              </w:rPr>
            </w:pPr>
            <w:r w:rsidRPr="001D386E">
              <w:rPr>
                <w:rFonts w:cs="Arial"/>
              </w:rPr>
              <w:t>23</w:t>
            </w:r>
            <w:r w:rsidRPr="001D386E">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498F0354" w14:textId="77777777" w:rsidR="002F1F2D" w:rsidRPr="001D386E" w:rsidRDefault="002F1F2D" w:rsidP="002C17E1">
            <w:pPr>
              <w:pStyle w:val="TAC"/>
              <w:rPr>
                <w:rFonts w:cs="Arial"/>
              </w:rPr>
            </w:pPr>
            <w:r w:rsidRPr="001D386E">
              <w:rPr>
                <w:rFonts w:cs="Arial"/>
              </w:rPr>
              <w:t>±2</w:t>
            </w:r>
            <w:r w:rsidRPr="001D386E">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0E7F82DD"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CC077D" w14:textId="77777777" w:rsidR="002F1F2D" w:rsidRPr="001D386E" w:rsidRDefault="002F1F2D" w:rsidP="002C17E1">
            <w:pPr>
              <w:pStyle w:val="TAC"/>
              <w:rPr>
                <w:rFonts w:cs="Arial"/>
              </w:rPr>
            </w:pPr>
          </w:p>
        </w:tc>
      </w:tr>
      <w:tr w:rsidR="002F1F2D" w:rsidRPr="001D386E" w14:paraId="2F5C7474"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882C36" w14:textId="77777777" w:rsidR="002F1F2D" w:rsidRPr="001D386E" w:rsidRDefault="002F1F2D" w:rsidP="002C17E1">
            <w:pPr>
              <w:pStyle w:val="TAC"/>
              <w:rPr>
                <w:rFonts w:cs="Arial"/>
              </w:rPr>
            </w:pPr>
            <w:r w:rsidRPr="001D386E">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5914F2DA"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B569DE"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1AB26DE"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FED57D"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450D0CA"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B668796" w14:textId="77777777" w:rsidR="002F1F2D" w:rsidRPr="001D386E" w:rsidRDefault="002F1F2D" w:rsidP="002C17E1">
            <w:pPr>
              <w:pStyle w:val="TAC"/>
              <w:rPr>
                <w:rFonts w:cs="Arial"/>
              </w:rPr>
            </w:pPr>
            <w:r>
              <w:rPr>
                <w:rFonts w:cs="Arial"/>
              </w:rPr>
              <w:t>+</w:t>
            </w:r>
            <w:r w:rsidRPr="001D386E">
              <w:rPr>
                <w:rFonts w:cs="Arial"/>
              </w:rPr>
              <w:t>2</w:t>
            </w:r>
            <w:r>
              <w:rPr>
                <w:rFonts w:cs="Arial"/>
              </w:rPr>
              <w:t>/-3</w:t>
            </w:r>
            <w:r>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76C53CC"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D76578" w14:textId="77777777" w:rsidR="002F1F2D" w:rsidRPr="001D386E" w:rsidRDefault="002F1F2D" w:rsidP="002C17E1">
            <w:pPr>
              <w:pStyle w:val="TAC"/>
              <w:rPr>
                <w:rFonts w:cs="Arial"/>
              </w:rPr>
            </w:pPr>
          </w:p>
        </w:tc>
      </w:tr>
      <w:tr w:rsidR="002F1F2D" w:rsidRPr="001D386E" w14:paraId="505C9CCC"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EC410A" w14:textId="77777777" w:rsidR="002F1F2D" w:rsidRPr="001D386E" w:rsidRDefault="002F1F2D" w:rsidP="002C17E1">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6A87C744"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F4631A"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8ACFC3"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51344B"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5013E2"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817C1DB" w14:textId="77777777" w:rsidR="002F1F2D" w:rsidRPr="001D386E" w:rsidRDefault="002F1F2D" w:rsidP="002C17E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274D8F5"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7B40624" w14:textId="77777777" w:rsidR="002F1F2D" w:rsidRPr="001D386E" w:rsidRDefault="002F1F2D" w:rsidP="002C17E1">
            <w:pPr>
              <w:pStyle w:val="TAC"/>
              <w:rPr>
                <w:rFonts w:cs="Arial"/>
              </w:rPr>
            </w:pPr>
          </w:p>
        </w:tc>
      </w:tr>
      <w:tr w:rsidR="002F1F2D" w:rsidRPr="001D386E" w14:paraId="5759CC19"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F8128F" w14:textId="77777777" w:rsidR="002F1F2D" w:rsidRPr="001D386E" w:rsidRDefault="002F1F2D" w:rsidP="002C17E1">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46ECA043"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CCF989"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88DFCC0"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260E85"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107C3B5"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EBC3DA" w14:textId="77777777" w:rsidR="002F1F2D" w:rsidRPr="001D386E" w:rsidRDefault="002F1F2D" w:rsidP="002C17E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CC57EE1"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FA13ACE" w14:textId="77777777" w:rsidR="002F1F2D" w:rsidRPr="001D386E" w:rsidRDefault="002F1F2D" w:rsidP="002C17E1">
            <w:pPr>
              <w:pStyle w:val="TAC"/>
              <w:rPr>
                <w:rFonts w:cs="Arial"/>
              </w:rPr>
            </w:pPr>
          </w:p>
        </w:tc>
      </w:tr>
      <w:tr w:rsidR="002F1F2D" w:rsidRPr="001D386E" w14:paraId="5EB7ACCD"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F7BE10" w14:textId="77777777" w:rsidR="002F1F2D" w:rsidRPr="001D386E" w:rsidRDefault="002F1F2D" w:rsidP="002C17E1">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D4343A0"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864CD6"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3E5D05"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837A42"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F6101D"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AD51614"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BBCEC89"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9CB137E" w14:textId="77777777" w:rsidR="002F1F2D" w:rsidRPr="001D386E" w:rsidRDefault="002F1F2D" w:rsidP="002C17E1">
            <w:pPr>
              <w:pStyle w:val="TAC"/>
              <w:rPr>
                <w:rFonts w:cs="Arial"/>
              </w:rPr>
            </w:pPr>
          </w:p>
        </w:tc>
      </w:tr>
      <w:tr w:rsidR="002F1F2D" w:rsidRPr="001D386E" w14:paraId="20CF4D38"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6D211E" w14:textId="77777777" w:rsidR="002F1F2D" w:rsidRPr="001D386E" w:rsidRDefault="002F1F2D" w:rsidP="002C17E1">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409C6446" w14:textId="77777777" w:rsidR="002F1F2D" w:rsidRPr="001D386E" w:rsidRDefault="002F1F2D" w:rsidP="002C17E1">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ABFAC3E" w14:textId="77777777" w:rsidR="002F1F2D" w:rsidRPr="001D386E" w:rsidRDefault="002F1F2D" w:rsidP="002C17E1">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63FA60F"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D257A1"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788E96"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E02D4D4" w14:textId="77777777" w:rsidR="002F1F2D" w:rsidRPr="001D386E" w:rsidRDefault="002F1F2D" w:rsidP="002C17E1">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6DAB95AA"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A9993FD" w14:textId="77777777" w:rsidR="002F1F2D" w:rsidRPr="001D386E" w:rsidRDefault="002F1F2D" w:rsidP="002C17E1">
            <w:pPr>
              <w:pStyle w:val="TAC"/>
              <w:rPr>
                <w:rFonts w:cs="Arial"/>
              </w:rPr>
            </w:pPr>
          </w:p>
        </w:tc>
      </w:tr>
      <w:tr w:rsidR="002F1F2D" w:rsidRPr="001D386E" w14:paraId="51DA4551"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tcPr>
          <w:p w14:paraId="4BD21DEE" w14:textId="77777777" w:rsidR="002F1F2D" w:rsidRPr="001D386E" w:rsidRDefault="002F1F2D" w:rsidP="002C17E1">
            <w:pPr>
              <w:pStyle w:val="TAC"/>
              <w:rPr>
                <w:rFonts w:cs="Arial"/>
              </w:rPr>
            </w:pPr>
            <w:r w:rsidRPr="001D386E">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56D32354"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FF2E9F"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AC732F"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CBC1CB"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1D65BEB"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79111AC"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35FE261"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07C767C" w14:textId="77777777" w:rsidR="002F1F2D" w:rsidRPr="001D386E" w:rsidRDefault="002F1F2D" w:rsidP="002C17E1">
            <w:pPr>
              <w:pStyle w:val="TAC"/>
              <w:rPr>
                <w:rFonts w:cs="Arial"/>
              </w:rPr>
            </w:pPr>
          </w:p>
        </w:tc>
      </w:tr>
      <w:tr w:rsidR="002F1F2D" w:rsidRPr="001D386E" w14:paraId="134A1E59"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tcPr>
          <w:p w14:paraId="3DA21F33" w14:textId="77777777" w:rsidR="002F1F2D" w:rsidRPr="001D386E" w:rsidRDefault="002F1F2D" w:rsidP="002C17E1">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0F93BB27" w14:textId="77777777" w:rsidR="002F1F2D" w:rsidRPr="001D386E" w:rsidRDefault="002F1F2D" w:rsidP="002C17E1">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17F6F8E" w14:textId="77777777" w:rsidR="002F1F2D" w:rsidRPr="001D386E" w:rsidRDefault="002F1F2D" w:rsidP="002C17E1">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0E770C2"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DD719B"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F5C2AD0"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DE35B43"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630C9D2"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BB44C6" w14:textId="77777777" w:rsidR="002F1F2D" w:rsidRPr="001D386E" w:rsidRDefault="002F1F2D" w:rsidP="002C17E1">
            <w:pPr>
              <w:pStyle w:val="TAC"/>
              <w:rPr>
                <w:rFonts w:cs="Arial"/>
              </w:rPr>
            </w:pPr>
          </w:p>
        </w:tc>
      </w:tr>
      <w:tr w:rsidR="002F1F2D" w:rsidRPr="001D386E" w14:paraId="0DEAB7D4"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7AFB93" w14:textId="77777777" w:rsidR="002F1F2D" w:rsidRPr="001D386E" w:rsidRDefault="002F1F2D" w:rsidP="002C17E1">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1211F592"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069A3C"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657D27A"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3274A1"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B103F3" w14:textId="77777777" w:rsidR="002F1F2D" w:rsidRPr="001D386E" w:rsidRDefault="002F1F2D" w:rsidP="002C17E1">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5F17BB6" w14:textId="77777777" w:rsidR="002F1F2D" w:rsidRPr="001D386E" w:rsidRDefault="002F1F2D" w:rsidP="002C17E1">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C23DE51"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14A42B" w14:textId="77777777" w:rsidR="002F1F2D" w:rsidRPr="001D386E" w:rsidRDefault="002F1F2D" w:rsidP="002C17E1">
            <w:pPr>
              <w:pStyle w:val="TAC"/>
              <w:rPr>
                <w:rFonts w:cs="Arial"/>
              </w:rPr>
            </w:pPr>
          </w:p>
        </w:tc>
      </w:tr>
      <w:tr w:rsidR="002F1F2D" w:rsidRPr="001D386E" w14:paraId="6970C301"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9AE7F5" w14:textId="77777777" w:rsidR="002F1F2D" w:rsidRPr="001D386E" w:rsidRDefault="002F1F2D" w:rsidP="002C17E1">
            <w:pPr>
              <w:pStyle w:val="TAC"/>
              <w:rPr>
                <w:rFonts w:cs="Arial"/>
              </w:rPr>
            </w:pPr>
            <w:r w:rsidRPr="001D386E">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51C14E5C"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E80DA4"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460394E"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830806"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FD7D235"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A7F0D3"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6CEC9FB"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627A1A2" w14:textId="77777777" w:rsidR="002F1F2D" w:rsidRPr="001D386E" w:rsidRDefault="002F1F2D" w:rsidP="002C17E1">
            <w:pPr>
              <w:pStyle w:val="TAC"/>
              <w:rPr>
                <w:rFonts w:cs="Arial"/>
              </w:rPr>
            </w:pPr>
          </w:p>
        </w:tc>
      </w:tr>
      <w:tr w:rsidR="002F1F2D" w:rsidRPr="001D386E" w14:paraId="202672C9"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F5E0A5" w14:textId="77777777" w:rsidR="002F1F2D" w:rsidRPr="001D386E" w:rsidRDefault="002F1F2D" w:rsidP="002C17E1">
            <w:pPr>
              <w:pStyle w:val="TAC"/>
              <w:rPr>
                <w:rFonts w:cs="Arial"/>
              </w:rPr>
            </w:pPr>
            <w:r w:rsidRPr="001D386E">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64B7E744"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3006EC"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386892B"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48ECCC"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7B10E1A"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E76B391"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AD39D63"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349C564" w14:textId="77777777" w:rsidR="002F1F2D" w:rsidRPr="001D386E" w:rsidRDefault="002F1F2D" w:rsidP="002C17E1">
            <w:pPr>
              <w:pStyle w:val="TAC"/>
              <w:rPr>
                <w:rFonts w:cs="Arial"/>
              </w:rPr>
            </w:pPr>
          </w:p>
        </w:tc>
      </w:tr>
      <w:tr w:rsidR="002F1F2D" w:rsidRPr="001D386E" w14:paraId="27D0E003"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0E3A3E" w14:textId="77777777" w:rsidR="002F1F2D" w:rsidRPr="001D386E" w:rsidRDefault="002F1F2D" w:rsidP="002C17E1">
            <w:pPr>
              <w:pStyle w:val="TAC"/>
              <w:rPr>
                <w:rFonts w:cs="Arial"/>
              </w:rPr>
            </w:pPr>
            <w:r w:rsidRPr="001D386E">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02DD69B1"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2C66DF"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733C00"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D1A550"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9BFADAD"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76A7DA"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8124683"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027F438" w14:textId="77777777" w:rsidR="002F1F2D" w:rsidRPr="001D386E" w:rsidRDefault="002F1F2D" w:rsidP="002C17E1">
            <w:pPr>
              <w:pStyle w:val="TAC"/>
              <w:rPr>
                <w:rFonts w:cs="Arial"/>
              </w:rPr>
            </w:pPr>
          </w:p>
        </w:tc>
      </w:tr>
      <w:tr w:rsidR="002F1F2D" w:rsidRPr="001D386E" w14:paraId="672E5817"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2E9A80" w14:textId="77777777" w:rsidR="002F1F2D" w:rsidRPr="001D386E" w:rsidRDefault="002F1F2D" w:rsidP="002C17E1">
            <w:pPr>
              <w:pStyle w:val="TAC"/>
              <w:rPr>
                <w:rFonts w:cs="Arial"/>
              </w:rPr>
            </w:pPr>
            <w:r w:rsidRPr="001D386E">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7DE9D7F2"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0E48A4"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2057A72"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372A1A"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56F43F"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4E4F5B2"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EB27B37"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2DC6BF" w14:textId="77777777" w:rsidR="002F1F2D" w:rsidRPr="001D386E" w:rsidRDefault="002F1F2D" w:rsidP="002C17E1">
            <w:pPr>
              <w:pStyle w:val="TAC"/>
              <w:rPr>
                <w:rFonts w:cs="Arial"/>
              </w:rPr>
            </w:pPr>
          </w:p>
        </w:tc>
      </w:tr>
      <w:tr w:rsidR="002F1F2D" w:rsidRPr="001D386E" w14:paraId="57A32162"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F647DD" w14:textId="77777777" w:rsidR="002F1F2D" w:rsidRPr="001D386E" w:rsidRDefault="002F1F2D" w:rsidP="002C17E1">
            <w:pPr>
              <w:pStyle w:val="TAC"/>
              <w:rPr>
                <w:rFonts w:cs="Arial"/>
              </w:rPr>
            </w:pPr>
            <w:r w:rsidRPr="001D386E">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3E2FDD80"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5146D9"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217DA62"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21BC7E"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148EDEA"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5DBF011"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1958FA5"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B4941F" w14:textId="77777777" w:rsidR="002F1F2D" w:rsidRPr="001D386E" w:rsidRDefault="002F1F2D" w:rsidP="002C17E1">
            <w:pPr>
              <w:pStyle w:val="TAC"/>
              <w:rPr>
                <w:rFonts w:cs="Arial"/>
              </w:rPr>
            </w:pPr>
          </w:p>
        </w:tc>
      </w:tr>
      <w:tr w:rsidR="002F1F2D" w:rsidRPr="001D386E" w14:paraId="4C7909BD"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448851" w14:textId="77777777" w:rsidR="002F1F2D" w:rsidRPr="001D386E" w:rsidRDefault="002F1F2D" w:rsidP="002C17E1">
            <w:pPr>
              <w:pStyle w:val="TAC"/>
              <w:rPr>
                <w:rFonts w:cs="Arial"/>
              </w:rPr>
            </w:pPr>
            <w:r w:rsidRPr="001D386E">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682E4B7D"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12DFDD"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622F8E1" w14:textId="77777777" w:rsidR="002F1F2D" w:rsidRPr="001D386E" w:rsidRDefault="002F1F2D" w:rsidP="002C17E1">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56B2902D" w14:textId="77777777" w:rsidR="002F1F2D" w:rsidRPr="001D386E" w:rsidRDefault="002F1F2D" w:rsidP="002C17E1">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1B51F048"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17BBD25"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313F6C0"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FEE1A6F" w14:textId="77777777" w:rsidR="002F1F2D" w:rsidRPr="001D386E" w:rsidRDefault="002F1F2D" w:rsidP="002C17E1">
            <w:pPr>
              <w:pStyle w:val="TAC"/>
              <w:rPr>
                <w:rFonts w:cs="Arial"/>
              </w:rPr>
            </w:pPr>
          </w:p>
        </w:tc>
      </w:tr>
      <w:tr w:rsidR="002F1F2D" w:rsidRPr="001D386E" w14:paraId="4D0ECA79"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776356" w14:textId="77777777" w:rsidR="002F1F2D" w:rsidRPr="001D386E" w:rsidRDefault="002F1F2D" w:rsidP="002C17E1">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312AC59E"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EBFD0A" w14:textId="77777777" w:rsidR="002F1F2D" w:rsidRPr="001D386E" w:rsidRDefault="002F1F2D" w:rsidP="002C1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8573CC8" w14:textId="77777777" w:rsidR="002F1F2D" w:rsidRPr="001D386E" w:rsidRDefault="002F1F2D" w:rsidP="002C1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C37776" w14:textId="77777777" w:rsidR="002F1F2D" w:rsidRPr="001D386E" w:rsidRDefault="002F1F2D" w:rsidP="002C17E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6CAA331" w14:textId="77777777" w:rsidR="002F1F2D" w:rsidRPr="001D386E" w:rsidRDefault="002F1F2D" w:rsidP="002C17E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6E3408E" w14:textId="77777777" w:rsidR="002F1F2D" w:rsidRPr="001D386E" w:rsidRDefault="002F1F2D" w:rsidP="002C17E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7305270" w14:textId="77777777" w:rsidR="002F1F2D" w:rsidRPr="001D386E" w:rsidRDefault="002F1F2D" w:rsidP="002C1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D77E23" w14:textId="77777777" w:rsidR="002F1F2D" w:rsidRPr="001D386E" w:rsidRDefault="002F1F2D" w:rsidP="002C17E1">
            <w:pPr>
              <w:pStyle w:val="TAC"/>
              <w:rPr>
                <w:rFonts w:cs="Arial"/>
              </w:rPr>
            </w:pPr>
          </w:p>
        </w:tc>
      </w:tr>
      <w:tr w:rsidR="002F1F2D" w:rsidRPr="001D386E" w14:paraId="3ECDDE2C"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7A61EB" w14:textId="77777777" w:rsidR="002F1F2D" w:rsidRPr="001D386E" w:rsidRDefault="002F1F2D" w:rsidP="002F1F2D">
            <w:pPr>
              <w:pStyle w:val="TAC"/>
              <w:rPr>
                <w:rFonts w:cs="Arial"/>
              </w:rPr>
            </w:pPr>
            <w:r w:rsidRPr="001D386E">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310B45AB" w14:textId="3FA4CE9C" w:rsidR="002F1F2D" w:rsidRPr="001D386E" w:rsidRDefault="002F1F2D" w:rsidP="002F1F2D">
            <w:pPr>
              <w:pStyle w:val="TAC"/>
              <w:rPr>
                <w:rFonts w:cs="Arial"/>
              </w:rPr>
            </w:pPr>
            <w:ins w:id="8" w:author="Petri Vasenkari" w:date="2024-05-08T13:24:00Z">
              <w:r w:rsidRPr="001D386E">
                <w:rPr>
                  <w:rFonts w:cs="Arial"/>
                </w:rPr>
                <w:t>31</w:t>
              </w:r>
            </w:ins>
          </w:p>
        </w:tc>
        <w:tc>
          <w:tcPr>
            <w:tcW w:w="1067" w:type="dxa"/>
            <w:tcBorders>
              <w:top w:val="single" w:sz="4" w:space="0" w:color="auto"/>
              <w:left w:val="single" w:sz="4" w:space="0" w:color="auto"/>
              <w:bottom w:val="single" w:sz="4" w:space="0" w:color="auto"/>
              <w:right w:val="single" w:sz="4" w:space="0" w:color="auto"/>
            </w:tcBorders>
          </w:tcPr>
          <w:p w14:paraId="187C8E09" w14:textId="309705F3" w:rsidR="002F1F2D" w:rsidRPr="001D386E" w:rsidRDefault="002F1F2D" w:rsidP="002F1F2D">
            <w:pPr>
              <w:pStyle w:val="TAC"/>
              <w:rPr>
                <w:rFonts w:cs="Arial"/>
              </w:rPr>
            </w:pPr>
            <w:ins w:id="9" w:author="Petri Vasenkari" w:date="2024-05-08T13:24:00Z">
              <w:r w:rsidRPr="001D386E">
                <w:rPr>
                  <w:rFonts w:cs="Arial"/>
                </w:rPr>
                <w:t>+2/-3</w:t>
              </w:r>
            </w:ins>
          </w:p>
        </w:tc>
        <w:tc>
          <w:tcPr>
            <w:tcW w:w="1008" w:type="dxa"/>
            <w:tcBorders>
              <w:top w:val="single" w:sz="4" w:space="0" w:color="auto"/>
              <w:left w:val="single" w:sz="4" w:space="0" w:color="auto"/>
              <w:bottom w:val="single" w:sz="4" w:space="0" w:color="auto"/>
              <w:right w:val="single" w:sz="4" w:space="0" w:color="auto"/>
            </w:tcBorders>
          </w:tcPr>
          <w:p w14:paraId="7D61ABBC" w14:textId="77777777" w:rsidR="002F1F2D" w:rsidRPr="001D386E" w:rsidRDefault="002F1F2D" w:rsidP="002F1F2D">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27063B8B" w14:textId="77777777" w:rsidR="002F1F2D" w:rsidRPr="001D386E" w:rsidRDefault="002F1F2D" w:rsidP="002F1F2D">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3526FADE" w14:textId="77777777" w:rsidR="002F1F2D" w:rsidRPr="001D386E" w:rsidRDefault="002F1F2D" w:rsidP="002F1F2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372F968" w14:textId="77777777" w:rsidR="002F1F2D" w:rsidRPr="001D386E" w:rsidRDefault="002F1F2D" w:rsidP="002F1F2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CD6CDB1"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9DE102" w14:textId="77777777" w:rsidR="002F1F2D" w:rsidRPr="001D386E" w:rsidRDefault="002F1F2D" w:rsidP="002F1F2D">
            <w:pPr>
              <w:pStyle w:val="TAC"/>
              <w:rPr>
                <w:rFonts w:cs="Arial"/>
              </w:rPr>
            </w:pPr>
          </w:p>
        </w:tc>
      </w:tr>
      <w:tr w:rsidR="002F1F2D" w:rsidRPr="001D386E" w14:paraId="17CEE8CB"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D10CA8" w14:textId="77777777" w:rsidR="002F1F2D" w:rsidRPr="001D386E" w:rsidRDefault="002F1F2D" w:rsidP="002F1F2D">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40DF7E98"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0866E8"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260BC62" w14:textId="77777777" w:rsidR="002F1F2D" w:rsidRPr="001D386E" w:rsidRDefault="002F1F2D" w:rsidP="002F1F2D">
            <w:pPr>
              <w:pStyle w:val="TAC"/>
              <w:rPr>
                <w:rFonts w:cs="Arial"/>
              </w:rPr>
            </w:pPr>
            <w:r w:rsidRPr="001D386E">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4427B6DF" w14:textId="77777777" w:rsidR="002F1F2D" w:rsidRPr="001D386E" w:rsidRDefault="002F1F2D" w:rsidP="002F1F2D">
            <w:pPr>
              <w:pStyle w:val="TAC"/>
              <w:rPr>
                <w:rFonts w:cs="Arial"/>
              </w:rPr>
            </w:pPr>
            <w:r w:rsidRPr="001D386E">
              <w:rPr>
                <w:rFonts w:cs="Arial"/>
                <w:lang w:eastAsia="ja-JP"/>
              </w:rPr>
              <w:t>±2</w:t>
            </w:r>
            <w:r w:rsidRPr="001D386E">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429F567D" w14:textId="77777777" w:rsidR="002F1F2D" w:rsidRPr="001D386E" w:rsidRDefault="002F1F2D" w:rsidP="002F1F2D">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5C5CC34" w14:textId="77777777" w:rsidR="002F1F2D" w:rsidRPr="001D386E" w:rsidRDefault="002F1F2D" w:rsidP="002F1F2D">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037DC14"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02C867" w14:textId="77777777" w:rsidR="002F1F2D" w:rsidRPr="001D386E" w:rsidRDefault="002F1F2D" w:rsidP="002F1F2D">
            <w:pPr>
              <w:pStyle w:val="TAC"/>
              <w:rPr>
                <w:rFonts w:cs="Arial"/>
              </w:rPr>
            </w:pPr>
          </w:p>
        </w:tc>
      </w:tr>
      <w:tr w:rsidR="002F1F2D" w:rsidRPr="001D386E" w14:paraId="72869E45"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C57142" w14:textId="77777777" w:rsidR="002F1F2D" w:rsidRPr="001D386E" w:rsidRDefault="002F1F2D" w:rsidP="002F1F2D">
            <w:pPr>
              <w:pStyle w:val="TAC"/>
              <w:rPr>
                <w:rFonts w:cs="Arial"/>
              </w:rPr>
            </w:pPr>
            <w:r w:rsidRPr="001D386E">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6C96F60C" w14:textId="01EA5294" w:rsidR="002F1F2D" w:rsidRPr="001D386E" w:rsidRDefault="002F1F2D" w:rsidP="002F1F2D">
            <w:pPr>
              <w:pStyle w:val="TAC"/>
              <w:rPr>
                <w:rFonts w:cs="Arial"/>
              </w:rPr>
            </w:pPr>
            <w:ins w:id="10" w:author="Petri Vasenkari" w:date="2024-05-08T13:24:00Z">
              <w:r w:rsidRPr="001D386E">
                <w:rPr>
                  <w:rFonts w:cs="Arial"/>
                </w:rPr>
                <w:t>31</w:t>
              </w:r>
            </w:ins>
          </w:p>
        </w:tc>
        <w:tc>
          <w:tcPr>
            <w:tcW w:w="1067" w:type="dxa"/>
            <w:tcBorders>
              <w:top w:val="single" w:sz="4" w:space="0" w:color="auto"/>
              <w:left w:val="single" w:sz="4" w:space="0" w:color="auto"/>
              <w:bottom w:val="single" w:sz="4" w:space="0" w:color="auto"/>
              <w:right w:val="single" w:sz="4" w:space="0" w:color="auto"/>
            </w:tcBorders>
          </w:tcPr>
          <w:p w14:paraId="766A1AF9" w14:textId="156EAE51" w:rsidR="002F1F2D" w:rsidRPr="001D386E" w:rsidRDefault="002F1F2D" w:rsidP="002F1F2D">
            <w:pPr>
              <w:pStyle w:val="TAC"/>
              <w:rPr>
                <w:rFonts w:cs="Arial"/>
              </w:rPr>
            </w:pPr>
            <w:ins w:id="11" w:author="Petri Vasenkari" w:date="2024-05-08T13:24:00Z">
              <w:r w:rsidRPr="001D386E">
                <w:rPr>
                  <w:rFonts w:cs="Arial"/>
                </w:rPr>
                <w:t>+2/-3</w:t>
              </w:r>
            </w:ins>
          </w:p>
        </w:tc>
        <w:tc>
          <w:tcPr>
            <w:tcW w:w="1008" w:type="dxa"/>
            <w:tcBorders>
              <w:top w:val="single" w:sz="4" w:space="0" w:color="auto"/>
              <w:left w:val="single" w:sz="4" w:space="0" w:color="auto"/>
              <w:bottom w:val="single" w:sz="4" w:space="0" w:color="auto"/>
              <w:right w:val="single" w:sz="4" w:space="0" w:color="auto"/>
            </w:tcBorders>
          </w:tcPr>
          <w:p w14:paraId="5F99C2F5" w14:textId="77777777" w:rsidR="002F1F2D" w:rsidRPr="001D386E" w:rsidRDefault="002F1F2D" w:rsidP="002F1F2D">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28D91EA0" w14:textId="77777777" w:rsidR="002F1F2D" w:rsidRPr="001D386E" w:rsidRDefault="002F1F2D" w:rsidP="002F1F2D">
            <w:pPr>
              <w:pStyle w:val="TAC"/>
              <w:rPr>
                <w:rFonts w:cs="Arial"/>
              </w:rPr>
            </w:pPr>
            <w:r w:rsidRPr="001D386E">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2C78B000" w14:textId="77777777" w:rsidR="002F1F2D" w:rsidRPr="001D386E" w:rsidRDefault="002F1F2D" w:rsidP="002F1F2D">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D04BB9B" w14:textId="77777777" w:rsidR="002F1F2D" w:rsidRPr="001D386E" w:rsidRDefault="002F1F2D" w:rsidP="002F1F2D">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99DE75A"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9C12A75" w14:textId="77777777" w:rsidR="002F1F2D" w:rsidRPr="001D386E" w:rsidRDefault="002F1F2D" w:rsidP="002F1F2D">
            <w:pPr>
              <w:pStyle w:val="TAC"/>
              <w:rPr>
                <w:rFonts w:cs="Arial"/>
              </w:rPr>
            </w:pPr>
          </w:p>
        </w:tc>
      </w:tr>
      <w:tr w:rsidR="002F1F2D" w:rsidRPr="001D386E" w14:paraId="5486476F"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72C01E" w14:textId="77777777" w:rsidR="002F1F2D" w:rsidRPr="001D386E" w:rsidRDefault="002F1F2D" w:rsidP="002F1F2D">
            <w:pPr>
              <w:pStyle w:val="TAC"/>
              <w:rPr>
                <w:rFonts w:cs="Arial"/>
              </w:rPr>
            </w:pPr>
            <w:r w:rsidRPr="001D386E">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1A410CE7"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98B0C4"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8C2278C"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73DF41"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489FB2" w14:textId="77777777" w:rsidR="002F1F2D" w:rsidRPr="001D386E" w:rsidRDefault="002F1F2D" w:rsidP="002F1F2D">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8235CD6" w14:textId="77777777" w:rsidR="002F1F2D" w:rsidRPr="001D386E" w:rsidRDefault="002F1F2D" w:rsidP="002F1F2D">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FAD4A2C"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60337F3" w14:textId="77777777" w:rsidR="002F1F2D" w:rsidRPr="001D386E" w:rsidRDefault="002F1F2D" w:rsidP="002F1F2D">
            <w:pPr>
              <w:pStyle w:val="TAC"/>
              <w:rPr>
                <w:rFonts w:cs="Arial"/>
              </w:rPr>
            </w:pPr>
          </w:p>
        </w:tc>
      </w:tr>
      <w:tr w:rsidR="002F1F2D" w:rsidRPr="001D386E" w14:paraId="60B03FE5"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6F4537" w14:textId="77777777" w:rsidR="002F1F2D" w:rsidRPr="001D386E" w:rsidRDefault="002F1F2D" w:rsidP="002F1F2D">
            <w:pPr>
              <w:pStyle w:val="TAC"/>
              <w:rPr>
                <w:rFonts w:cs="Arial"/>
              </w:rPr>
            </w:pPr>
            <w:r w:rsidRPr="001D386E">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4DBF2B4B"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ECADB2"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D04A26"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B96E65"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0CCE353" w14:textId="77777777" w:rsidR="002F1F2D" w:rsidRPr="001D386E" w:rsidRDefault="002F1F2D" w:rsidP="002F1F2D">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F399755" w14:textId="77777777" w:rsidR="002F1F2D" w:rsidRPr="001D386E" w:rsidRDefault="002F1F2D" w:rsidP="002F1F2D">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F6F69D9"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03C9F18" w14:textId="77777777" w:rsidR="002F1F2D" w:rsidRPr="001D386E" w:rsidRDefault="002F1F2D" w:rsidP="002F1F2D">
            <w:pPr>
              <w:pStyle w:val="TAC"/>
              <w:rPr>
                <w:rFonts w:cs="Arial"/>
              </w:rPr>
            </w:pPr>
          </w:p>
        </w:tc>
      </w:tr>
      <w:tr w:rsidR="002F1F2D" w:rsidRPr="001D386E" w14:paraId="2A9F23FF"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902ED9" w14:textId="77777777" w:rsidR="002F1F2D" w:rsidRPr="001D386E" w:rsidRDefault="002F1F2D" w:rsidP="002F1F2D">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0A6221F0" w14:textId="77777777" w:rsidR="002F1F2D" w:rsidRPr="001D386E" w:rsidRDefault="002F1F2D" w:rsidP="002F1F2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1BCA543" w14:textId="77777777" w:rsidR="002F1F2D" w:rsidRPr="001D386E" w:rsidRDefault="002F1F2D" w:rsidP="002F1F2D">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6D1CFA91" w14:textId="77777777" w:rsidR="002F1F2D" w:rsidRPr="001D386E" w:rsidRDefault="002F1F2D" w:rsidP="002F1F2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0BC57701" w14:textId="77777777" w:rsidR="002F1F2D" w:rsidRPr="001D386E" w:rsidRDefault="002F1F2D" w:rsidP="002F1F2D">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31730B40" w14:textId="77777777" w:rsidR="002F1F2D" w:rsidRPr="001D386E" w:rsidRDefault="002F1F2D" w:rsidP="002F1F2D">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5835E55" w14:textId="77777777" w:rsidR="002F1F2D" w:rsidRPr="001D386E" w:rsidRDefault="002F1F2D" w:rsidP="002F1F2D">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3BC6B2AE" w14:textId="77777777" w:rsidR="002F1F2D" w:rsidRPr="001D386E" w:rsidRDefault="002F1F2D" w:rsidP="002F1F2D">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50C181D8" w14:textId="77777777" w:rsidR="002F1F2D" w:rsidRPr="001D386E" w:rsidRDefault="002F1F2D" w:rsidP="002F1F2D">
            <w:pPr>
              <w:keepNext/>
              <w:keepLines/>
              <w:spacing w:after="0"/>
              <w:jc w:val="center"/>
              <w:rPr>
                <w:rFonts w:ascii="Arial" w:hAnsi="Arial" w:cs="Arial"/>
                <w:sz w:val="18"/>
                <w:szCs w:val="18"/>
              </w:rPr>
            </w:pPr>
          </w:p>
        </w:tc>
      </w:tr>
      <w:tr w:rsidR="002F1F2D" w:rsidRPr="001D386E" w14:paraId="7C552A70"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34B006" w14:textId="77777777" w:rsidR="002F1F2D" w:rsidRPr="001D386E" w:rsidRDefault="002F1F2D" w:rsidP="002F1F2D">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1E51AD79"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78C5E3"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4C6185"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45ECCE"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89A6B3C" w14:textId="77777777" w:rsidR="002F1F2D" w:rsidRPr="001D386E" w:rsidRDefault="002F1F2D" w:rsidP="002F1F2D">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3710B2D1" w14:textId="77777777" w:rsidR="002F1F2D" w:rsidRPr="001D386E" w:rsidRDefault="002F1F2D" w:rsidP="002F1F2D">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16A8C37C"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360316E" w14:textId="77777777" w:rsidR="002F1F2D" w:rsidRPr="001D386E" w:rsidRDefault="002F1F2D" w:rsidP="002F1F2D">
            <w:pPr>
              <w:pStyle w:val="TAC"/>
              <w:rPr>
                <w:rFonts w:cs="Arial"/>
              </w:rPr>
            </w:pPr>
          </w:p>
        </w:tc>
      </w:tr>
      <w:tr w:rsidR="002F1F2D" w:rsidRPr="001D386E" w14:paraId="5B545232"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4A16F3" w14:textId="77777777" w:rsidR="002F1F2D" w:rsidRPr="001D386E" w:rsidRDefault="002F1F2D" w:rsidP="002F1F2D">
            <w:pPr>
              <w:pStyle w:val="TAC"/>
              <w:rPr>
                <w:rFonts w:cs="Arial"/>
              </w:rPr>
            </w:pPr>
            <w:r w:rsidRPr="001D386E">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14:paraId="375F69AE"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660649"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0C02B2" w14:textId="77777777" w:rsidR="002F1F2D" w:rsidRPr="001D386E" w:rsidRDefault="002F1F2D" w:rsidP="002F1F2D">
            <w:pPr>
              <w:pStyle w:val="TAC"/>
              <w:rPr>
                <w:rFonts w:cs="Arial"/>
              </w:rPr>
            </w:pPr>
            <w:r w:rsidRPr="001D386E">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14:paraId="0AD06140" w14:textId="77777777" w:rsidR="002F1F2D" w:rsidRPr="001D386E" w:rsidRDefault="002F1F2D" w:rsidP="002F1F2D">
            <w:pPr>
              <w:pStyle w:val="TAC"/>
              <w:rPr>
                <w:rFonts w:cs="Arial"/>
              </w:rPr>
            </w:pPr>
            <w:r w:rsidRPr="001D386E">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14:paraId="772F8E04" w14:textId="77777777" w:rsidR="002F1F2D" w:rsidRPr="001D386E" w:rsidRDefault="002F1F2D" w:rsidP="002F1F2D">
            <w:pPr>
              <w:pStyle w:val="TAC"/>
              <w:rPr>
                <w:rFonts w:cs="Arial"/>
              </w:rPr>
            </w:pPr>
            <w:r w:rsidRPr="001D386E">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76683160" w14:textId="77777777" w:rsidR="002F1F2D" w:rsidRPr="001D386E" w:rsidRDefault="002F1F2D" w:rsidP="002F1F2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63B2EE2"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7824314" w14:textId="77777777" w:rsidR="002F1F2D" w:rsidRPr="001D386E" w:rsidRDefault="002F1F2D" w:rsidP="002F1F2D">
            <w:pPr>
              <w:pStyle w:val="TAC"/>
              <w:rPr>
                <w:rFonts w:cs="Arial"/>
              </w:rPr>
            </w:pPr>
          </w:p>
        </w:tc>
      </w:tr>
      <w:tr w:rsidR="002F1F2D" w:rsidRPr="001D386E" w14:paraId="13784907"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E232C9" w14:textId="77777777" w:rsidR="002F1F2D" w:rsidRPr="001D386E" w:rsidRDefault="002F1F2D" w:rsidP="002F1F2D">
            <w:pPr>
              <w:pStyle w:val="TAC"/>
              <w:rPr>
                <w:rFonts w:cs="Arial"/>
              </w:rPr>
            </w:pPr>
            <w:r w:rsidRPr="001D386E">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1CC33512" w14:textId="77777777" w:rsidR="002F1F2D" w:rsidRPr="001D386E" w:rsidRDefault="002F1F2D" w:rsidP="002F1F2D">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07D7A42C" w14:textId="77777777" w:rsidR="002F1F2D" w:rsidRPr="001D386E" w:rsidRDefault="002F1F2D" w:rsidP="002F1F2D">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76C1DB09" w14:textId="77777777" w:rsidR="002F1F2D" w:rsidRPr="001D386E" w:rsidRDefault="002F1F2D" w:rsidP="002F1F2D">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05FCEB2C" w14:textId="77777777" w:rsidR="002F1F2D" w:rsidRPr="001D386E" w:rsidRDefault="002F1F2D" w:rsidP="002F1F2D">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52D6B70C" w14:textId="77777777" w:rsidR="002F1F2D" w:rsidRPr="001D386E" w:rsidRDefault="002F1F2D" w:rsidP="002F1F2D">
            <w:pPr>
              <w:pStyle w:val="TAC"/>
              <w:rPr>
                <w:rFonts w:cs="Arial"/>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2392CD1" w14:textId="77777777" w:rsidR="002F1F2D" w:rsidRPr="001D386E" w:rsidRDefault="002F1F2D" w:rsidP="002F1F2D">
            <w:pPr>
              <w:pStyle w:val="TAC"/>
              <w:rPr>
                <w:rFonts w:cs="Arial"/>
                <w:lang w:eastAsia="ja-JP"/>
              </w:rPr>
            </w:pPr>
            <w:r w:rsidRPr="001D386E">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14:paraId="3678FF28" w14:textId="77777777" w:rsidR="002F1F2D" w:rsidRPr="001D386E" w:rsidRDefault="002F1F2D" w:rsidP="002F1F2D">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5AE161F8" w14:textId="77777777" w:rsidR="002F1F2D" w:rsidRPr="001D386E" w:rsidRDefault="002F1F2D" w:rsidP="002F1F2D">
            <w:pPr>
              <w:pStyle w:val="TAC"/>
              <w:rPr>
                <w:rFonts w:cs="Arial"/>
                <w:lang w:eastAsia="ja-JP"/>
              </w:rPr>
            </w:pPr>
          </w:p>
        </w:tc>
      </w:tr>
      <w:tr w:rsidR="002F1F2D" w:rsidRPr="001D386E" w14:paraId="6F2D3678"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965488" w14:textId="77777777" w:rsidR="002F1F2D" w:rsidRPr="001D386E" w:rsidRDefault="002F1F2D" w:rsidP="002F1F2D">
            <w:pPr>
              <w:keepNext/>
              <w:keepLines/>
              <w:spacing w:after="0"/>
              <w:jc w:val="center"/>
              <w:rPr>
                <w:rFonts w:ascii="Arial" w:hAnsi="Arial" w:cs="Arial"/>
                <w:sz w:val="18"/>
                <w:szCs w:val="18"/>
                <w:lang w:eastAsia="zh-CN"/>
              </w:rPr>
            </w:pPr>
            <w:r w:rsidRPr="001D386E">
              <w:rPr>
                <w:rFonts w:ascii="Arial"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14:paraId="0A35A7B9" w14:textId="77777777" w:rsidR="002F1F2D" w:rsidRPr="001D386E" w:rsidRDefault="002F1F2D" w:rsidP="002F1F2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47700E2B" w14:textId="77777777" w:rsidR="002F1F2D" w:rsidRPr="001D386E" w:rsidRDefault="002F1F2D" w:rsidP="002F1F2D">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30DC56AC" w14:textId="77777777" w:rsidR="002F1F2D" w:rsidRPr="001D386E" w:rsidRDefault="002F1F2D" w:rsidP="002F1F2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0FF5D02A" w14:textId="77777777" w:rsidR="002F1F2D" w:rsidRPr="001D386E" w:rsidRDefault="002F1F2D" w:rsidP="002F1F2D">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643FA044" w14:textId="77777777" w:rsidR="002F1F2D" w:rsidRPr="001D386E" w:rsidRDefault="002F1F2D" w:rsidP="002F1F2D">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7F435B4" w14:textId="77777777" w:rsidR="002F1F2D" w:rsidRPr="001D386E" w:rsidRDefault="002F1F2D" w:rsidP="002F1F2D">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6EBD34E5" w14:textId="77777777" w:rsidR="002F1F2D" w:rsidRPr="001D386E" w:rsidRDefault="002F1F2D" w:rsidP="002F1F2D">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6BA334CB" w14:textId="77777777" w:rsidR="002F1F2D" w:rsidRPr="001D386E" w:rsidRDefault="002F1F2D" w:rsidP="002F1F2D">
            <w:pPr>
              <w:keepNext/>
              <w:keepLines/>
              <w:spacing w:after="0"/>
              <w:jc w:val="center"/>
              <w:rPr>
                <w:rFonts w:ascii="Arial" w:hAnsi="Arial" w:cs="Arial"/>
                <w:sz w:val="18"/>
                <w:szCs w:val="18"/>
              </w:rPr>
            </w:pPr>
          </w:p>
        </w:tc>
      </w:tr>
      <w:tr w:rsidR="002F1F2D" w:rsidRPr="001D386E" w14:paraId="46EF68F0"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8F9AFF" w14:textId="77777777" w:rsidR="002F1F2D" w:rsidRPr="001D386E" w:rsidRDefault="002F1F2D" w:rsidP="002F1F2D">
            <w:pPr>
              <w:keepNext/>
              <w:keepLines/>
              <w:spacing w:after="0"/>
              <w:jc w:val="center"/>
              <w:rPr>
                <w:rFonts w:ascii="Arial" w:hAnsi="Arial" w:cs="Arial"/>
                <w:sz w:val="18"/>
                <w:szCs w:val="18"/>
                <w:lang w:eastAsia="zh-CN"/>
              </w:rPr>
            </w:pPr>
            <w:r w:rsidRPr="001D386E">
              <w:rPr>
                <w:rFonts w:ascii="Arial"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14:paraId="0439F6CA" w14:textId="77777777" w:rsidR="002F1F2D" w:rsidRPr="001D386E" w:rsidRDefault="002F1F2D" w:rsidP="002F1F2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3EBD682B" w14:textId="77777777" w:rsidR="002F1F2D" w:rsidRPr="001D386E" w:rsidRDefault="002F1F2D" w:rsidP="002F1F2D">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035209B9" w14:textId="77777777" w:rsidR="002F1F2D" w:rsidRPr="001D386E" w:rsidRDefault="002F1F2D" w:rsidP="002F1F2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D4BB859" w14:textId="77777777" w:rsidR="002F1F2D" w:rsidRPr="001D386E" w:rsidRDefault="002F1F2D" w:rsidP="002F1F2D">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5CEC2CBD" w14:textId="77777777" w:rsidR="002F1F2D" w:rsidRPr="001D386E" w:rsidRDefault="002F1F2D" w:rsidP="002F1F2D">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B7D298C" w14:textId="77777777" w:rsidR="002F1F2D" w:rsidRPr="001D386E" w:rsidRDefault="002F1F2D" w:rsidP="002F1F2D">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3BAFC65D" w14:textId="77777777" w:rsidR="002F1F2D" w:rsidRPr="001D386E" w:rsidRDefault="002F1F2D" w:rsidP="002F1F2D">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6159A3D7" w14:textId="77777777" w:rsidR="002F1F2D" w:rsidRPr="001D386E" w:rsidRDefault="002F1F2D" w:rsidP="002F1F2D">
            <w:pPr>
              <w:keepNext/>
              <w:keepLines/>
              <w:spacing w:after="0"/>
              <w:jc w:val="center"/>
              <w:rPr>
                <w:rFonts w:ascii="Arial" w:hAnsi="Arial" w:cs="Arial"/>
                <w:sz w:val="18"/>
                <w:szCs w:val="18"/>
              </w:rPr>
            </w:pPr>
          </w:p>
        </w:tc>
      </w:tr>
      <w:tr w:rsidR="002F1F2D" w:rsidRPr="001D386E" w14:paraId="47612175"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99A65D" w14:textId="77777777" w:rsidR="002F1F2D" w:rsidRPr="001D386E" w:rsidRDefault="002F1F2D" w:rsidP="002F1F2D">
            <w:pPr>
              <w:pStyle w:val="TAC"/>
              <w:rPr>
                <w:rFonts w:cs="Arial"/>
              </w:rPr>
            </w:pPr>
            <w:r w:rsidRPr="001D386E">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46901C32"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967EE9"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58F74D5"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81CE19"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DCC49D6" w14:textId="77777777" w:rsidR="002F1F2D" w:rsidRPr="001D386E" w:rsidRDefault="002F1F2D" w:rsidP="002F1F2D">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139456B" w14:textId="77777777" w:rsidR="002F1F2D" w:rsidRPr="001D386E" w:rsidRDefault="002F1F2D" w:rsidP="002F1F2D">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D29204B"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C8B1FD" w14:textId="77777777" w:rsidR="002F1F2D" w:rsidRPr="001D386E" w:rsidRDefault="002F1F2D" w:rsidP="002F1F2D">
            <w:pPr>
              <w:pStyle w:val="TAC"/>
              <w:rPr>
                <w:rFonts w:cs="Arial"/>
              </w:rPr>
            </w:pPr>
          </w:p>
        </w:tc>
      </w:tr>
      <w:tr w:rsidR="002F1F2D" w:rsidRPr="001D386E" w14:paraId="7BEAE4C0"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4D6ABB" w14:textId="77777777" w:rsidR="002F1F2D" w:rsidRPr="001D386E" w:rsidRDefault="002F1F2D" w:rsidP="002F1F2D">
            <w:pPr>
              <w:pStyle w:val="TAC"/>
              <w:rPr>
                <w:rFonts w:cs="Arial"/>
              </w:rPr>
            </w:pPr>
            <w:r w:rsidRPr="001D386E">
              <w:rPr>
                <w:rFonts w:cs="Arial"/>
              </w:rPr>
              <w:t>53</w:t>
            </w:r>
          </w:p>
        </w:tc>
        <w:tc>
          <w:tcPr>
            <w:tcW w:w="1008" w:type="dxa"/>
            <w:tcBorders>
              <w:top w:val="single" w:sz="4" w:space="0" w:color="auto"/>
              <w:left w:val="single" w:sz="4" w:space="0" w:color="auto"/>
              <w:bottom w:val="single" w:sz="4" w:space="0" w:color="auto"/>
              <w:right w:val="single" w:sz="4" w:space="0" w:color="auto"/>
            </w:tcBorders>
          </w:tcPr>
          <w:p w14:paraId="590470FB"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6F4080"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0A36E2"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E84169"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42233A9" w14:textId="77777777" w:rsidR="002F1F2D" w:rsidRPr="001D386E" w:rsidRDefault="002F1F2D" w:rsidP="002F1F2D">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F249E0E" w14:textId="77777777" w:rsidR="002F1F2D" w:rsidRPr="001D386E" w:rsidRDefault="002F1F2D" w:rsidP="002F1F2D">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2AD059C0"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0FEC5A" w14:textId="77777777" w:rsidR="002F1F2D" w:rsidRPr="001D386E" w:rsidRDefault="002F1F2D" w:rsidP="002F1F2D">
            <w:pPr>
              <w:pStyle w:val="TAC"/>
              <w:rPr>
                <w:rFonts w:cs="Arial"/>
              </w:rPr>
            </w:pPr>
          </w:p>
        </w:tc>
      </w:tr>
      <w:tr w:rsidR="002F1F2D" w:rsidRPr="001D386E" w14:paraId="11F4B406"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569275" w14:textId="77777777" w:rsidR="002F1F2D" w:rsidRPr="001D386E" w:rsidRDefault="002F1F2D" w:rsidP="002F1F2D">
            <w:pPr>
              <w:pStyle w:val="TAC"/>
              <w:rPr>
                <w:rFonts w:cs="Arial"/>
              </w:rPr>
            </w:pPr>
            <w:r>
              <w:rPr>
                <w:rFonts w:cs="Arial"/>
              </w:rPr>
              <w:t>54</w:t>
            </w:r>
          </w:p>
        </w:tc>
        <w:tc>
          <w:tcPr>
            <w:tcW w:w="1008" w:type="dxa"/>
            <w:tcBorders>
              <w:top w:val="single" w:sz="4" w:space="0" w:color="auto"/>
              <w:left w:val="single" w:sz="4" w:space="0" w:color="auto"/>
              <w:bottom w:val="single" w:sz="4" w:space="0" w:color="auto"/>
              <w:right w:val="single" w:sz="4" w:space="0" w:color="auto"/>
            </w:tcBorders>
          </w:tcPr>
          <w:p w14:paraId="7D3D8451"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0A1455"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BAD2EC"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3AA3F7"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7B11AB7" w14:textId="77777777" w:rsidR="002F1F2D" w:rsidRPr="001D386E" w:rsidRDefault="002F1F2D" w:rsidP="002F1F2D">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05AAC1B" w14:textId="77777777" w:rsidR="002F1F2D" w:rsidRPr="001D386E" w:rsidRDefault="002F1F2D" w:rsidP="002F1F2D">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6189688A"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F7C6327" w14:textId="77777777" w:rsidR="002F1F2D" w:rsidRPr="001D386E" w:rsidRDefault="002F1F2D" w:rsidP="002F1F2D">
            <w:pPr>
              <w:pStyle w:val="TAC"/>
              <w:rPr>
                <w:rFonts w:cs="Arial"/>
              </w:rPr>
            </w:pPr>
          </w:p>
        </w:tc>
      </w:tr>
      <w:tr w:rsidR="002F1F2D" w:rsidRPr="001D386E" w14:paraId="2EB9172C"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AB1089" w14:textId="77777777" w:rsidR="002F1F2D" w:rsidRPr="001D386E" w:rsidRDefault="002F1F2D" w:rsidP="002F1F2D">
            <w:pPr>
              <w:pStyle w:val="TAC"/>
              <w:rPr>
                <w:rFonts w:cs="Arial"/>
              </w:rPr>
            </w:pPr>
            <w:r w:rsidRPr="001D386E">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04A6471E"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02FA60"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F4C22B8"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DCD1C7"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68661B" w14:textId="77777777" w:rsidR="002F1F2D" w:rsidRPr="001D386E" w:rsidRDefault="002F1F2D" w:rsidP="002F1F2D">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021F719" w14:textId="77777777" w:rsidR="002F1F2D" w:rsidRPr="001D386E" w:rsidRDefault="002F1F2D" w:rsidP="002F1F2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2113307"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DF6F2D" w14:textId="77777777" w:rsidR="002F1F2D" w:rsidRPr="001D386E" w:rsidRDefault="002F1F2D" w:rsidP="002F1F2D">
            <w:pPr>
              <w:pStyle w:val="TAC"/>
              <w:rPr>
                <w:rFonts w:cs="Arial"/>
              </w:rPr>
            </w:pPr>
          </w:p>
        </w:tc>
      </w:tr>
      <w:tr w:rsidR="002F1F2D" w:rsidRPr="001D386E" w14:paraId="2CAF0115"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BAB659" w14:textId="77777777" w:rsidR="002F1F2D" w:rsidRPr="001D386E" w:rsidRDefault="002F1F2D" w:rsidP="002F1F2D">
            <w:pPr>
              <w:pStyle w:val="TAC"/>
              <w:rPr>
                <w:rFonts w:cs="Arial"/>
              </w:rPr>
            </w:pPr>
            <w:r w:rsidRPr="001D386E">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4EF2331F"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A00E58"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35316E4"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A20944"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44A206A" w14:textId="77777777" w:rsidR="002F1F2D" w:rsidRPr="001D386E" w:rsidRDefault="002F1F2D" w:rsidP="002F1F2D">
            <w:pPr>
              <w:pStyle w:val="TAC"/>
              <w:rPr>
                <w:rFonts w:cs="Arial"/>
                <w:lang w:eastAsia="zh-CN"/>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ACA4A84" w14:textId="77777777" w:rsidR="002F1F2D" w:rsidRPr="001D386E" w:rsidRDefault="002F1F2D" w:rsidP="002F1F2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D9972C8"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D551C6" w14:textId="77777777" w:rsidR="002F1F2D" w:rsidRPr="001D386E" w:rsidRDefault="002F1F2D" w:rsidP="002F1F2D">
            <w:pPr>
              <w:pStyle w:val="TAC"/>
              <w:rPr>
                <w:rFonts w:cs="Arial"/>
              </w:rPr>
            </w:pPr>
          </w:p>
        </w:tc>
      </w:tr>
      <w:tr w:rsidR="002F1F2D" w:rsidRPr="001D386E" w14:paraId="7823048C"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C94889" w14:textId="77777777" w:rsidR="002F1F2D" w:rsidRPr="001D386E" w:rsidRDefault="002F1F2D" w:rsidP="002F1F2D">
            <w:pPr>
              <w:pStyle w:val="TAC"/>
              <w:rPr>
                <w:rFonts w:cs="Arial"/>
              </w:rPr>
            </w:pPr>
            <w:r w:rsidRPr="001D386E">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54F09BAA"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90B82D"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F67403"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CD4C84"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EFD2AFD" w14:textId="77777777" w:rsidR="002F1F2D" w:rsidRPr="001D386E" w:rsidRDefault="002F1F2D" w:rsidP="002F1F2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166E6E0" w14:textId="77777777" w:rsidR="002F1F2D" w:rsidRPr="001D386E" w:rsidRDefault="002F1F2D" w:rsidP="002F1F2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3B41DB5"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E465D1" w14:textId="77777777" w:rsidR="002F1F2D" w:rsidRPr="001D386E" w:rsidRDefault="002F1F2D" w:rsidP="002F1F2D">
            <w:pPr>
              <w:pStyle w:val="TAC"/>
              <w:rPr>
                <w:rFonts w:cs="Arial"/>
              </w:rPr>
            </w:pPr>
          </w:p>
        </w:tc>
      </w:tr>
      <w:tr w:rsidR="002F1F2D" w:rsidRPr="001D386E" w14:paraId="68F62574"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72785A" w14:textId="77777777" w:rsidR="002F1F2D" w:rsidRPr="001D386E" w:rsidRDefault="002F1F2D" w:rsidP="002F1F2D">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2C7FFA86"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BABAD3"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9E09D1"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EB769C"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33216CB" w14:textId="77777777" w:rsidR="002F1F2D" w:rsidRPr="001D386E" w:rsidRDefault="002F1F2D" w:rsidP="002F1F2D">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33A10E3D" w14:textId="77777777" w:rsidR="002F1F2D" w:rsidRPr="001D386E" w:rsidRDefault="002F1F2D" w:rsidP="002F1F2D">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4ABFF3F"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56BF080" w14:textId="77777777" w:rsidR="002F1F2D" w:rsidRPr="001D386E" w:rsidRDefault="002F1F2D" w:rsidP="002F1F2D">
            <w:pPr>
              <w:pStyle w:val="TAC"/>
              <w:rPr>
                <w:rFonts w:cs="Arial"/>
              </w:rPr>
            </w:pPr>
          </w:p>
        </w:tc>
      </w:tr>
      <w:tr w:rsidR="002F1F2D" w:rsidRPr="001D386E" w14:paraId="3283AE2D"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07D3DE" w14:textId="77777777" w:rsidR="002F1F2D" w:rsidRPr="001D386E" w:rsidRDefault="002F1F2D" w:rsidP="002F1F2D">
            <w:pPr>
              <w:pStyle w:val="TAC"/>
              <w:rPr>
                <w:rFonts w:cs="Arial"/>
              </w:rPr>
            </w:pPr>
            <w:r w:rsidRPr="001D386E">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3557C7BC"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965A35"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0F4DBD"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26251F"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6B11D1" w14:textId="77777777" w:rsidR="002F1F2D" w:rsidRPr="001D386E" w:rsidRDefault="002F1F2D" w:rsidP="002F1F2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976CFF" w14:textId="77777777" w:rsidR="002F1F2D" w:rsidRPr="001D386E" w:rsidRDefault="002F1F2D" w:rsidP="002F1F2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43D45F5"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B1A13E" w14:textId="77777777" w:rsidR="002F1F2D" w:rsidRPr="001D386E" w:rsidRDefault="002F1F2D" w:rsidP="002F1F2D">
            <w:pPr>
              <w:pStyle w:val="TAC"/>
              <w:rPr>
                <w:rFonts w:cs="Arial"/>
              </w:rPr>
            </w:pPr>
          </w:p>
        </w:tc>
      </w:tr>
      <w:tr w:rsidR="002F1F2D" w:rsidRPr="001D386E" w14:paraId="2C5A9B7E"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BDC859" w14:textId="77777777" w:rsidR="002F1F2D" w:rsidRPr="001D386E" w:rsidRDefault="002F1F2D" w:rsidP="002F1F2D">
            <w:pPr>
              <w:pStyle w:val="TAC"/>
              <w:rPr>
                <w:rFonts w:cs="Arial"/>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0BBBA333"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709D17"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475E39"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F69136"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2DC305" w14:textId="77777777" w:rsidR="002F1F2D" w:rsidRPr="001D386E" w:rsidRDefault="002F1F2D" w:rsidP="002F1F2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79F8123" w14:textId="77777777" w:rsidR="002F1F2D" w:rsidRPr="001D386E" w:rsidRDefault="002F1F2D" w:rsidP="002F1F2D">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1D2A1241"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20B08B9" w14:textId="77777777" w:rsidR="002F1F2D" w:rsidRPr="001D386E" w:rsidRDefault="002F1F2D" w:rsidP="002F1F2D">
            <w:pPr>
              <w:pStyle w:val="TAC"/>
              <w:rPr>
                <w:rFonts w:cs="Arial"/>
              </w:rPr>
            </w:pPr>
          </w:p>
        </w:tc>
      </w:tr>
      <w:tr w:rsidR="002F1F2D" w:rsidRPr="001D386E" w14:paraId="26978639"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0BF509" w14:textId="77777777" w:rsidR="002F1F2D" w:rsidRPr="001D386E" w:rsidRDefault="002F1F2D" w:rsidP="002F1F2D">
            <w:pPr>
              <w:pStyle w:val="TAC"/>
              <w:rPr>
                <w:rFonts w:cs="Arial"/>
              </w:rPr>
            </w:pPr>
            <w:r w:rsidRPr="001D386E">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04C41FF5" w14:textId="77777777" w:rsidR="002F1F2D" w:rsidRPr="001D386E" w:rsidRDefault="002F1F2D" w:rsidP="002F1F2D">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30AAAA1" w14:textId="77777777" w:rsidR="002F1F2D" w:rsidRPr="001D386E" w:rsidRDefault="002F1F2D" w:rsidP="002F1F2D">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B40DE44"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9BD99B"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F7CF60" w14:textId="77777777" w:rsidR="002F1F2D" w:rsidRPr="001D386E" w:rsidRDefault="002F1F2D" w:rsidP="002F1F2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0DB54F7" w14:textId="77777777" w:rsidR="002F1F2D" w:rsidRPr="001D386E" w:rsidRDefault="002F1F2D" w:rsidP="002F1F2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9577654"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632BE2" w14:textId="77777777" w:rsidR="002F1F2D" w:rsidRPr="001D386E" w:rsidRDefault="002F1F2D" w:rsidP="002F1F2D">
            <w:pPr>
              <w:pStyle w:val="TAC"/>
              <w:rPr>
                <w:rFonts w:cs="Arial"/>
              </w:rPr>
            </w:pPr>
          </w:p>
        </w:tc>
      </w:tr>
      <w:tr w:rsidR="002F1F2D" w:rsidRPr="001D386E" w14:paraId="259CB296"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04FBC5" w14:textId="77777777" w:rsidR="002F1F2D" w:rsidRPr="001D386E" w:rsidRDefault="002F1F2D" w:rsidP="002F1F2D">
            <w:pPr>
              <w:pStyle w:val="TAC"/>
              <w:rPr>
                <w:rFonts w:cs="Arial"/>
                <w:lang w:eastAsia="ja-JP"/>
              </w:rPr>
            </w:pPr>
            <w:r w:rsidRPr="001D386E">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403B7DD9"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57BA09"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188BAB1"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6F06D3"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F657D0F" w14:textId="77777777" w:rsidR="002F1F2D" w:rsidRPr="001D386E" w:rsidRDefault="002F1F2D" w:rsidP="002F1F2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7B68F6" w14:textId="77777777" w:rsidR="002F1F2D" w:rsidRPr="001D386E" w:rsidRDefault="002F1F2D" w:rsidP="002F1F2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0768E44"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3CABEF" w14:textId="77777777" w:rsidR="002F1F2D" w:rsidRPr="001D386E" w:rsidRDefault="002F1F2D" w:rsidP="002F1F2D">
            <w:pPr>
              <w:pStyle w:val="TAC"/>
              <w:rPr>
                <w:rFonts w:cs="Arial"/>
              </w:rPr>
            </w:pPr>
          </w:p>
        </w:tc>
      </w:tr>
      <w:tr w:rsidR="002F1F2D" w:rsidRPr="001D386E" w14:paraId="4715489D"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7BF844" w14:textId="77777777" w:rsidR="002F1F2D" w:rsidRPr="001D386E" w:rsidRDefault="002F1F2D" w:rsidP="002F1F2D">
            <w:pPr>
              <w:pStyle w:val="TAC"/>
              <w:rPr>
                <w:rFonts w:cs="Arial"/>
                <w:lang w:eastAsia="ja-JP"/>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39EFFF07"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177D78"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353AD5"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1F0033"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57AA6C" w14:textId="77777777" w:rsidR="002F1F2D" w:rsidRPr="001D386E" w:rsidRDefault="002F1F2D" w:rsidP="002F1F2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231E1DB" w14:textId="77777777" w:rsidR="002F1F2D" w:rsidRPr="001D386E" w:rsidRDefault="002F1F2D" w:rsidP="002F1F2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EB24243"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A4C48E" w14:textId="77777777" w:rsidR="002F1F2D" w:rsidRPr="001D386E" w:rsidRDefault="002F1F2D" w:rsidP="002F1F2D">
            <w:pPr>
              <w:pStyle w:val="TAC"/>
              <w:rPr>
                <w:rFonts w:cs="Arial"/>
              </w:rPr>
            </w:pPr>
          </w:p>
        </w:tc>
      </w:tr>
      <w:tr w:rsidR="002F1F2D" w:rsidRPr="001D386E" w14:paraId="1C1302A5"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8F7E63" w14:textId="77777777" w:rsidR="002F1F2D" w:rsidRPr="001D386E" w:rsidRDefault="002F1F2D" w:rsidP="002F1F2D">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19F05D28"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327C0F"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CE0B96"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9F65EA"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15958D" w14:textId="77777777" w:rsidR="002F1F2D" w:rsidRPr="001D386E" w:rsidRDefault="002F1F2D" w:rsidP="002F1F2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C17305E" w14:textId="77777777" w:rsidR="002F1F2D" w:rsidRPr="001D386E" w:rsidRDefault="002F1F2D" w:rsidP="002F1F2D">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0A76097"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313D8D" w14:textId="77777777" w:rsidR="002F1F2D" w:rsidRPr="001D386E" w:rsidRDefault="002F1F2D" w:rsidP="002F1F2D">
            <w:pPr>
              <w:pStyle w:val="TAC"/>
              <w:rPr>
                <w:rFonts w:cs="Arial"/>
              </w:rPr>
            </w:pPr>
          </w:p>
        </w:tc>
      </w:tr>
      <w:tr w:rsidR="002F1F2D" w:rsidRPr="001D386E" w14:paraId="19C334AA"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59452A" w14:textId="77777777" w:rsidR="002F1F2D" w:rsidRPr="001D386E" w:rsidRDefault="002F1F2D" w:rsidP="002F1F2D">
            <w:pPr>
              <w:pStyle w:val="TAC"/>
              <w:rPr>
                <w:rFonts w:cs="Arial"/>
                <w:lang w:eastAsia="ja-JP"/>
              </w:rPr>
            </w:pPr>
            <w:r w:rsidRPr="001D386E">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1BBF3234" w14:textId="77777777" w:rsidR="002F1F2D" w:rsidRPr="001D386E" w:rsidRDefault="002F1F2D" w:rsidP="002F1F2D">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0F5B57B" w14:textId="77777777" w:rsidR="002F1F2D" w:rsidRPr="001D386E" w:rsidRDefault="002F1F2D" w:rsidP="002F1F2D">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D3FF930"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47878B"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527C8ED" w14:textId="77777777" w:rsidR="002F1F2D" w:rsidRPr="001D386E" w:rsidRDefault="002F1F2D" w:rsidP="002F1F2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253CF03" w14:textId="77777777" w:rsidR="002F1F2D" w:rsidRPr="001D386E" w:rsidRDefault="002F1F2D" w:rsidP="002F1F2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43998A8"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0A23474" w14:textId="77777777" w:rsidR="002F1F2D" w:rsidRPr="001D386E" w:rsidRDefault="002F1F2D" w:rsidP="002F1F2D">
            <w:pPr>
              <w:pStyle w:val="TAC"/>
              <w:rPr>
                <w:rFonts w:cs="Arial"/>
              </w:rPr>
            </w:pPr>
          </w:p>
        </w:tc>
      </w:tr>
      <w:tr w:rsidR="002F1F2D" w:rsidRPr="001D386E" w14:paraId="0C65C5CE"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C80E3C" w14:textId="77777777" w:rsidR="002F1F2D" w:rsidRPr="001D386E" w:rsidRDefault="002F1F2D" w:rsidP="002F1F2D">
            <w:pPr>
              <w:pStyle w:val="TAC"/>
              <w:rPr>
                <w:rFonts w:cs="Arial"/>
                <w:lang w:eastAsia="ja-JP"/>
              </w:rPr>
            </w:pPr>
            <w:r w:rsidRPr="001D386E">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45D701A4" w14:textId="77777777" w:rsidR="002F1F2D" w:rsidRPr="001D386E" w:rsidRDefault="002F1F2D" w:rsidP="002F1F2D">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466D581" w14:textId="77777777" w:rsidR="002F1F2D" w:rsidRPr="001D386E" w:rsidRDefault="002F1F2D" w:rsidP="002F1F2D">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819A967"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84B1B4"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CA225B3" w14:textId="77777777" w:rsidR="002F1F2D" w:rsidRPr="001D386E" w:rsidRDefault="002F1F2D" w:rsidP="002F1F2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8D1FAA" w14:textId="77777777" w:rsidR="002F1F2D" w:rsidRPr="001D386E" w:rsidRDefault="002F1F2D" w:rsidP="002F1F2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8049C37"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E9D38F" w14:textId="77777777" w:rsidR="002F1F2D" w:rsidRPr="001D386E" w:rsidRDefault="002F1F2D" w:rsidP="002F1F2D">
            <w:pPr>
              <w:pStyle w:val="TAC"/>
              <w:rPr>
                <w:rFonts w:cs="Arial"/>
              </w:rPr>
            </w:pPr>
          </w:p>
        </w:tc>
      </w:tr>
      <w:tr w:rsidR="002F1F2D" w:rsidRPr="001D386E" w14:paraId="1F54CB55" w14:textId="77777777" w:rsidTr="002C17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6233CC" w14:textId="77777777" w:rsidR="002F1F2D" w:rsidRPr="001D386E" w:rsidRDefault="002F1F2D" w:rsidP="002F1F2D">
            <w:pPr>
              <w:pStyle w:val="TAC"/>
              <w:rPr>
                <w:rFonts w:cs="Arial"/>
                <w:lang w:eastAsia="ja-JP"/>
              </w:rPr>
            </w:pPr>
            <w:r>
              <w:rPr>
                <w:rFonts w:eastAsia="SimSun" w:cs="Arial" w:hint="eastAsia"/>
                <w:lang w:val="en-US" w:eastAsia="zh-CN"/>
              </w:rPr>
              <w:t>106</w:t>
            </w:r>
          </w:p>
        </w:tc>
        <w:tc>
          <w:tcPr>
            <w:tcW w:w="1008" w:type="dxa"/>
            <w:tcBorders>
              <w:top w:val="single" w:sz="4" w:space="0" w:color="auto"/>
              <w:left w:val="single" w:sz="4" w:space="0" w:color="auto"/>
              <w:bottom w:val="single" w:sz="4" w:space="0" w:color="auto"/>
              <w:right w:val="single" w:sz="4" w:space="0" w:color="auto"/>
            </w:tcBorders>
          </w:tcPr>
          <w:p w14:paraId="4D69E948"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2756A1" w14:textId="77777777" w:rsidR="002F1F2D" w:rsidRPr="001D386E" w:rsidRDefault="002F1F2D" w:rsidP="002F1F2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3358C5" w14:textId="77777777" w:rsidR="002F1F2D" w:rsidRPr="001D386E" w:rsidRDefault="002F1F2D" w:rsidP="002F1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E16831" w14:textId="77777777" w:rsidR="002F1F2D" w:rsidRPr="001D386E" w:rsidRDefault="002F1F2D" w:rsidP="002F1F2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66E57C" w14:textId="77777777" w:rsidR="002F1F2D" w:rsidRPr="001D386E" w:rsidRDefault="002F1F2D" w:rsidP="002F1F2D">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7E9D0A" w14:textId="77777777" w:rsidR="002F1F2D" w:rsidRPr="001D386E" w:rsidRDefault="002F1F2D" w:rsidP="002F1F2D">
            <w:pPr>
              <w:pStyle w:val="TAC"/>
              <w:rPr>
                <w:rFonts w:cs="Arial"/>
              </w:rPr>
            </w:pPr>
            <w:r>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75B5E0E" w14:textId="77777777" w:rsidR="002F1F2D" w:rsidRPr="001D386E" w:rsidRDefault="002F1F2D" w:rsidP="002F1F2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733F542" w14:textId="77777777" w:rsidR="002F1F2D" w:rsidRPr="001D386E" w:rsidRDefault="002F1F2D" w:rsidP="002F1F2D">
            <w:pPr>
              <w:pStyle w:val="TAC"/>
              <w:rPr>
                <w:rFonts w:cs="Arial"/>
              </w:rPr>
            </w:pPr>
          </w:p>
        </w:tc>
      </w:tr>
      <w:tr w:rsidR="002F1F2D" w:rsidRPr="001D386E" w14:paraId="6F1541B9" w14:textId="77777777" w:rsidTr="002C17E1">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13093427" w14:textId="77777777" w:rsidR="002F1F2D" w:rsidRPr="001D386E" w:rsidRDefault="002F1F2D" w:rsidP="002F1F2D">
            <w:pPr>
              <w:pStyle w:val="TAN"/>
              <w:rPr>
                <w:rFonts w:cs="Arial"/>
              </w:rPr>
            </w:pPr>
            <w:r w:rsidRPr="001D386E">
              <w:rPr>
                <w:rFonts w:cs="Arial"/>
              </w:rPr>
              <w:t>NOTE 1:</w:t>
            </w:r>
            <w:r w:rsidRPr="001D386E">
              <w:rPr>
                <w:rFonts w:cs="Arial"/>
              </w:rPr>
              <w:tab/>
              <w:t>Void</w:t>
            </w:r>
          </w:p>
          <w:p w14:paraId="63227F74" w14:textId="77777777" w:rsidR="002F1F2D" w:rsidRPr="001D386E" w:rsidRDefault="002F1F2D" w:rsidP="002F1F2D">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xml:space="preserve">+ 4 MHz or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3D806353" w14:textId="77777777" w:rsidR="002F1F2D" w:rsidRPr="001D386E" w:rsidRDefault="002F1F2D" w:rsidP="002F1F2D">
            <w:pPr>
              <w:pStyle w:val="TAN"/>
              <w:rPr>
                <w:rFonts w:cs="Arial"/>
              </w:rPr>
            </w:pPr>
            <w:r w:rsidRPr="001D386E">
              <w:rPr>
                <w:rFonts w:cs="Arial"/>
              </w:rPr>
              <w:t>NOTE 3:</w:t>
            </w:r>
            <w:r w:rsidRPr="001D386E">
              <w:rPr>
                <w:rFonts w:cs="Arial"/>
              </w:rPr>
              <w:tab/>
              <w:t>For the UE which supports both Band 11 and Band 21 operating frequencies, the tolerance is FFS.</w:t>
            </w:r>
          </w:p>
          <w:p w14:paraId="016F4D5C" w14:textId="77777777" w:rsidR="002F1F2D" w:rsidRPr="001D386E" w:rsidRDefault="002F1F2D" w:rsidP="002F1F2D">
            <w:pPr>
              <w:pStyle w:val="TAN"/>
              <w:rPr>
                <w:rFonts w:cs="Arial"/>
              </w:rPr>
            </w:pPr>
            <w:r w:rsidRPr="001D386E">
              <w:rPr>
                <w:rFonts w:cs="Arial"/>
              </w:rPr>
              <w:t>NOTE 4:</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w:t>
            </w:r>
            <w:proofErr w:type="gramStart"/>
            <w:r w:rsidRPr="001D386E">
              <w:rPr>
                <w:rFonts w:cs="Arial"/>
              </w:rPr>
              <w:t>taking into account</w:t>
            </w:r>
            <w:proofErr w:type="gramEnd"/>
            <w:r w:rsidRPr="001D386E">
              <w:rPr>
                <w:rFonts w:cs="Arial"/>
              </w:rPr>
              <w:t xml:space="preserve"> the tolerance</w:t>
            </w:r>
          </w:p>
          <w:p w14:paraId="25F76C9C" w14:textId="77777777" w:rsidR="002F1F2D" w:rsidRPr="001D386E" w:rsidRDefault="002F1F2D" w:rsidP="002F1F2D">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MHz.</w:t>
            </w:r>
          </w:p>
          <w:p w14:paraId="200E5A44" w14:textId="77777777" w:rsidR="002F1F2D" w:rsidRPr="001D386E" w:rsidRDefault="002F1F2D" w:rsidP="002F1F2D">
            <w:pPr>
              <w:pStyle w:val="TAN"/>
              <w:rPr>
                <w:rFonts w:cs="Arial"/>
              </w:rPr>
            </w:pPr>
            <w:r w:rsidRPr="001D386E">
              <w:rPr>
                <w:rFonts w:cs="Arial"/>
              </w:rPr>
              <w:t>NOTE 6:</w:t>
            </w:r>
            <w:r w:rsidRPr="001D386E">
              <w:rPr>
                <w:rFonts w:cs="Arial"/>
              </w:rPr>
              <w:tab/>
              <w:t>When NS_20 is signalled, the total output power within 2000-2005 MHz shall be limited to 7 dBm.</w:t>
            </w:r>
          </w:p>
          <w:p w14:paraId="61A9AD84" w14:textId="77777777" w:rsidR="002F1F2D" w:rsidRPr="001D386E" w:rsidRDefault="002F1F2D" w:rsidP="002F1F2D">
            <w:pPr>
              <w:pStyle w:val="TAN"/>
              <w:rPr>
                <w:rFonts w:cs="Arial"/>
                <w:lang w:eastAsia="zh-CN"/>
              </w:rPr>
            </w:pPr>
            <w:r w:rsidRPr="001D386E">
              <w:rPr>
                <w:rFonts w:cs="Arial"/>
              </w:rPr>
              <w:t xml:space="preserve">NOTE </w:t>
            </w:r>
            <w:r w:rsidRPr="001D386E">
              <w:rPr>
                <w:rFonts w:eastAsia="MS Mincho" w:cs="Arial" w:hint="eastAsia"/>
                <w:lang w:eastAsia="ja-JP"/>
              </w:rPr>
              <w:t>7</w:t>
            </w:r>
            <w:r w:rsidRPr="001D386E">
              <w:rPr>
                <w:rFonts w:cs="Arial"/>
              </w:rPr>
              <w:t>:</w:t>
            </w:r>
            <w:r w:rsidRPr="001D386E">
              <w:rPr>
                <w:rFonts w:cs="Arial"/>
              </w:rPr>
              <w:tab/>
              <w:t>Void.</w:t>
            </w:r>
          </w:p>
          <w:p w14:paraId="45729C19" w14:textId="77777777" w:rsidR="002F1F2D" w:rsidRPr="001D386E" w:rsidRDefault="002F1F2D" w:rsidP="002F1F2D">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p w14:paraId="58DB45E5" w14:textId="77777777" w:rsidR="002F1F2D" w:rsidRPr="001D386E" w:rsidRDefault="002F1F2D" w:rsidP="002F1F2D">
            <w:pPr>
              <w:pStyle w:val="TAN"/>
              <w:rPr>
                <w:rFonts w:cs="Arial"/>
              </w:rPr>
            </w:pPr>
            <w:r w:rsidRPr="001D386E">
              <w:rPr>
                <w:rFonts w:cs="Arial"/>
              </w:rPr>
              <w:t xml:space="preserve">NOTE </w:t>
            </w:r>
            <w:r w:rsidRPr="001D386E">
              <w:rPr>
                <w:rFonts w:cs="Arial" w:hint="eastAsia"/>
                <w:lang w:eastAsia="zh-CN"/>
              </w:rPr>
              <w:t>9</w:t>
            </w:r>
            <w:r w:rsidRPr="001D386E">
              <w:rPr>
                <w:rFonts w:cs="Arial"/>
              </w:rPr>
              <w:t>:</w:t>
            </w:r>
            <w:r w:rsidRPr="001D386E">
              <w:rPr>
                <w:rFonts w:cs="Arial"/>
              </w:rPr>
              <w:tab/>
            </w:r>
            <w:r w:rsidRPr="001D386E">
              <w:rPr>
                <w:rFonts w:cs="Arial"/>
                <w:lang w:eastAsia="zh-CN"/>
              </w:rPr>
              <w:t>Void</w:t>
            </w:r>
            <w:r w:rsidRPr="001D386E">
              <w:rPr>
                <w:rFonts w:cs="Arial" w:hint="eastAsia"/>
                <w:lang w:eastAsia="zh-CN"/>
              </w:rPr>
              <w:t>.</w:t>
            </w:r>
          </w:p>
        </w:tc>
      </w:tr>
    </w:tbl>
    <w:p w14:paraId="1D8746C0" w14:textId="77777777" w:rsidR="002F1F2D" w:rsidRPr="001D386E" w:rsidRDefault="002F1F2D" w:rsidP="002F1F2D"/>
    <w:p w14:paraId="69B206FE" w14:textId="77777777" w:rsidR="002F1F2D" w:rsidRPr="001D386E" w:rsidRDefault="002F1F2D" w:rsidP="002F1F2D">
      <w:pPr>
        <w:rPr>
          <w:rFonts w:eastAsia="MS Mincho" w:cs="Arial"/>
          <w:lang w:eastAsia="ja-JP"/>
        </w:rPr>
      </w:pPr>
      <w:r w:rsidRPr="001D386E">
        <w:rPr>
          <w:rFonts w:cs="Arial"/>
        </w:rPr>
        <w:t xml:space="preserve">The default power class </w:t>
      </w:r>
      <w:proofErr w:type="spellStart"/>
      <w:r w:rsidRPr="001D386E">
        <w:rPr>
          <w:rFonts w:cs="Arial"/>
        </w:rPr>
        <w:t>P</w:t>
      </w:r>
      <w:r w:rsidRPr="001D386E">
        <w:rPr>
          <w:rFonts w:cs="Arial"/>
          <w:vertAlign w:val="subscript"/>
        </w:rPr>
        <w:t>PowerClass_Default</w:t>
      </w:r>
      <w:proofErr w:type="spellEnd"/>
      <w:r w:rsidRPr="001D386E">
        <w:rPr>
          <w:rFonts w:cs="Arial"/>
          <w:vertAlign w:val="subscript"/>
        </w:rPr>
        <w:t xml:space="preserve"> </w:t>
      </w:r>
      <w:r w:rsidRPr="001D386E">
        <w:rPr>
          <w:rFonts w:cs="Arial"/>
        </w:rPr>
        <w:t>for an operating band is Power Class 3 unless otherwise stated</w:t>
      </w:r>
      <w:r w:rsidRPr="001D386E">
        <w:rPr>
          <w:rFonts w:eastAsia="MS Mincho" w:cs="Arial" w:hint="eastAsia"/>
          <w:lang w:eastAsia="ja-JP"/>
        </w:rPr>
        <w:t>.</w:t>
      </w:r>
    </w:p>
    <w:p w14:paraId="6DC336E8" w14:textId="77777777" w:rsidR="002F1F2D" w:rsidRPr="001D386E" w:rsidRDefault="002F1F2D" w:rsidP="002F1F2D">
      <w:pPr>
        <w:rPr>
          <w:rFonts w:cs="Arial"/>
        </w:rPr>
      </w:pPr>
      <w:r w:rsidRPr="001D386E">
        <w:t xml:space="preserve">For a power class 2 capable UE operating on Band 41, when an IE </w:t>
      </w:r>
      <w:r w:rsidRPr="001D386E">
        <w:rPr>
          <w:i/>
        </w:rPr>
        <w:t>P-max</w:t>
      </w:r>
      <w:r w:rsidRPr="001D386E">
        <w:t xml:space="preserve"> as defined in TS 36.331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751E4D0D" w14:textId="77777777" w:rsidR="002F1F2D" w:rsidRPr="001D386E" w:rsidRDefault="002F1F2D" w:rsidP="002F1F2D">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r>
        <w:rPr>
          <w:rFonts w:eastAsia="MS Mincho"/>
          <w:lang w:eastAsia="ja-JP"/>
        </w:rPr>
        <w:t xml:space="preserve">Band 14 and </w:t>
      </w:r>
      <w:r w:rsidRPr="001D386E">
        <w:rPr>
          <w:rFonts w:eastAsia="MS Mincho" w:hint="eastAsia"/>
          <w:lang w:eastAsia="ja-JP"/>
        </w:rPr>
        <w:t>Band 41</w:t>
      </w:r>
      <w:r w:rsidRPr="001D386E">
        <w:t>, the UE shall:</w:t>
      </w:r>
    </w:p>
    <w:p w14:paraId="267EE5C8" w14:textId="77777777" w:rsidR="002F1F2D" w:rsidRPr="001D386E" w:rsidRDefault="002F1F2D" w:rsidP="002F1F2D">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6D41FF72" w14:textId="77777777" w:rsidR="002F1F2D" w:rsidRPr="001D386E" w:rsidRDefault="002F1F2D" w:rsidP="002F1F2D">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17F1B7CC" w14:textId="77777777" w:rsidR="002F1F2D" w:rsidRPr="001D386E" w:rsidRDefault="002F1F2D" w:rsidP="002F1F2D">
      <w:pPr>
        <w:pStyle w:val="B20"/>
      </w:pPr>
      <w:r w:rsidRPr="001D386E">
        <w:t>-</w:t>
      </w:r>
      <w:r w:rsidRPr="001D386E">
        <w:tab/>
        <w:t xml:space="preserve">if the IE </w:t>
      </w:r>
      <w:r w:rsidRPr="001D386E">
        <w:rPr>
          <w:i/>
        </w:rPr>
        <w:t>P-Max</w:t>
      </w:r>
      <w:r w:rsidRPr="001D386E">
        <w:t xml:space="preserve"> as defined in TS 36.331 [7] is not provided; or</w:t>
      </w:r>
    </w:p>
    <w:p w14:paraId="2F24B87F" w14:textId="77777777" w:rsidR="002F1F2D" w:rsidRPr="001D386E" w:rsidRDefault="002F1F2D" w:rsidP="002F1F2D">
      <w:pPr>
        <w:pStyle w:val="B20"/>
      </w:pPr>
      <w:r w:rsidRPr="001D386E">
        <w:t>-</w:t>
      </w:r>
      <w:r w:rsidRPr="001D386E">
        <w:tab/>
        <w:t xml:space="preserve">if the IE </w:t>
      </w:r>
      <w:r w:rsidRPr="001D386E">
        <w:rPr>
          <w:i/>
        </w:rPr>
        <w:t>P-Ma</w:t>
      </w:r>
      <w:r w:rsidRPr="001D386E">
        <w:t xml:space="preserve">x as defined in TS 36.331 [7] is provided and set to the maximum output power of the default power class or </w:t>
      </w:r>
      <w:proofErr w:type="gramStart"/>
      <w:r w:rsidRPr="001D386E">
        <w:t>lower;</w:t>
      </w:r>
      <w:proofErr w:type="gramEnd"/>
    </w:p>
    <w:p w14:paraId="2EC69A22" w14:textId="77777777" w:rsidR="002F1F2D" w:rsidRPr="001D386E" w:rsidRDefault="002F1F2D" w:rsidP="002F1F2D">
      <w:pPr>
        <w:pStyle w:val="B30"/>
      </w:pPr>
      <w:r w:rsidRPr="001D386E">
        <w:t>-</w:t>
      </w:r>
      <w:r w:rsidRPr="001D386E">
        <w:tab/>
        <w:t xml:space="preserve">meet all requirements for the default power class of the operating band in which the UE is operating and set its configured transmitted power as specified in sub-clause </w:t>
      </w:r>
      <w:proofErr w:type="gramStart"/>
      <w:r w:rsidRPr="001D386E">
        <w:t>6.2.5;</w:t>
      </w:r>
      <w:proofErr w:type="gramEnd"/>
    </w:p>
    <w:p w14:paraId="1413D475" w14:textId="77777777" w:rsidR="002F1F2D" w:rsidRPr="001D386E" w:rsidRDefault="002F1F2D" w:rsidP="002F1F2D">
      <w:pPr>
        <w:pStyle w:val="B20"/>
      </w:pPr>
      <w:r w:rsidRPr="001D386E">
        <w:t>-</w:t>
      </w:r>
      <w:r w:rsidRPr="001D386E">
        <w:tab/>
        <w:t>else (</w:t>
      </w:r>
      <w:proofErr w:type="spellStart"/>
      <w:r w:rsidRPr="001D386E">
        <w:t>i.e</w:t>
      </w:r>
      <w:proofErr w:type="spellEnd"/>
      <w:r w:rsidRPr="001D386E">
        <w:t xml:space="preserve"> the IE </w:t>
      </w:r>
      <w:r w:rsidRPr="001D386E">
        <w:rPr>
          <w:i/>
        </w:rPr>
        <w:t>P-Max</w:t>
      </w:r>
      <w:r w:rsidRPr="001D386E">
        <w:t xml:space="preserve"> as defined in TS 36.331 [7] is provided and set to the higher value than the maximum output power of the default power class):</w:t>
      </w:r>
    </w:p>
    <w:p w14:paraId="6B75C00F" w14:textId="15894874" w:rsidR="000D2563" w:rsidRDefault="002F1F2D" w:rsidP="002F1F2D">
      <w:pPr>
        <w:pStyle w:val="B30"/>
        <w:rPr>
          <w:noProof/>
          <w:color w:val="0070C0"/>
        </w:rPr>
      </w:pPr>
      <w:r w:rsidRPr="001D386E">
        <w:t>-</w:t>
      </w:r>
      <w:r w:rsidRPr="001D386E">
        <w:tab/>
        <w:t xml:space="preserve">meet all requirements for the supported power class and set its configured transmitted power class as specified in sub-clause </w:t>
      </w:r>
      <w:proofErr w:type="gramStart"/>
      <w:r w:rsidRPr="001D386E">
        <w:t>6.2.5;</w:t>
      </w:r>
      <w:proofErr w:type="gramEnd"/>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54B2F">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B4EA9" w14:textId="77777777" w:rsidR="00354B2F" w:rsidRDefault="00354B2F">
      <w:r>
        <w:separator/>
      </w:r>
    </w:p>
  </w:endnote>
  <w:endnote w:type="continuationSeparator" w:id="0">
    <w:p w14:paraId="7537781C" w14:textId="77777777" w:rsidR="00354B2F" w:rsidRDefault="00354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BBF07" w14:textId="77777777" w:rsidR="00354B2F" w:rsidRDefault="00354B2F">
      <w:r>
        <w:separator/>
      </w:r>
    </w:p>
  </w:footnote>
  <w:footnote w:type="continuationSeparator" w:id="0">
    <w:p w14:paraId="6B41E0DB" w14:textId="77777777" w:rsidR="00354B2F" w:rsidRDefault="00354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5"/>
    <w:rsid w:val="00013FD4"/>
    <w:rsid w:val="00016635"/>
    <w:rsid w:val="00017D81"/>
    <w:rsid w:val="00022E4A"/>
    <w:rsid w:val="0003028E"/>
    <w:rsid w:val="0003128C"/>
    <w:rsid w:val="00041E7C"/>
    <w:rsid w:val="0004273E"/>
    <w:rsid w:val="00053682"/>
    <w:rsid w:val="000632C3"/>
    <w:rsid w:val="00074614"/>
    <w:rsid w:val="000A4C0F"/>
    <w:rsid w:val="000A6394"/>
    <w:rsid w:val="000A6ED7"/>
    <w:rsid w:val="000B0AFD"/>
    <w:rsid w:val="000B7FED"/>
    <w:rsid w:val="000C038A"/>
    <w:rsid w:val="000C34EC"/>
    <w:rsid w:val="000C6598"/>
    <w:rsid w:val="000D24AB"/>
    <w:rsid w:val="000D2563"/>
    <w:rsid w:val="000D44B3"/>
    <w:rsid w:val="000E1356"/>
    <w:rsid w:val="000E3398"/>
    <w:rsid w:val="000E44CC"/>
    <w:rsid w:val="000E6B96"/>
    <w:rsid w:val="000F3392"/>
    <w:rsid w:val="000F3918"/>
    <w:rsid w:val="000F3A2F"/>
    <w:rsid w:val="001033D3"/>
    <w:rsid w:val="00107882"/>
    <w:rsid w:val="00107AE7"/>
    <w:rsid w:val="0011183C"/>
    <w:rsid w:val="0011453D"/>
    <w:rsid w:val="00116F40"/>
    <w:rsid w:val="00121C02"/>
    <w:rsid w:val="0012351B"/>
    <w:rsid w:val="00125B0A"/>
    <w:rsid w:val="00132D91"/>
    <w:rsid w:val="00132F40"/>
    <w:rsid w:val="00135354"/>
    <w:rsid w:val="00137EF5"/>
    <w:rsid w:val="0014229B"/>
    <w:rsid w:val="0014349B"/>
    <w:rsid w:val="00145AD7"/>
    <w:rsid w:val="00145D43"/>
    <w:rsid w:val="00155D5B"/>
    <w:rsid w:val="00177D0B"/>
    <w:rsid w:val="001801D2"/>
    <w:rsid w:val="00184204"/>
    <w:rsid w:val="001859D2"/>
    <w:rsid w:val="00192C46"/>
    <w:rsid w:val="00196261"/>
    <w:rsid w:val="001A08B3"/>
    <w:rsid w:val="001A0CBD"/>
    <w:rsid w:val="001A3675"/>
    <w:rsid w:val="001A7B60"/>
    <w:rsid w:val="001B52F0"/>
    <w:rsid w:val="001B7A65"/>
    <w:rsid w:val="001C1649"/>
    <w:rsid w:val="001C4363"/>
    <w:rsid w:val="001C4BD0"/>
    <w:rsid w:val="001C64EE"/>
    <w:rsid w:val="001D2D12"/>
    <w:rsid w:val="001E0919"/>
    <w:rsid w:val="001E19D2"/>
    <w:rsid w:val="001E41F3"/>
    <w:rsid w:val="002000BF"/>
    <w:rsid w:val="0020158B"/>
    <w:rsid w:val="00211BEF"/>
    <w:rsid w:val="002205A9"/>
    <w:rsid w:val="0022153A"/>
    <w:rsid w:val="00227725"/>
    <w:rsid w:val="00227C38"/>
    <w:rsid w:val="00244C39"/>
    <w:rsid w:val="002528F9"/>
    <w:rsid w:val="002535DE"/>
    <w:rsid w:val="002559CC"/>
    <w:rsid w:val="002561E7"/>
    <w:rsid w:val="0025649C"/>
    <w:rsid w:val="0026004D"/>
    <w:rsid w:val="002640DD"/>
    <w:rsid w:val="00275D12"/>
    <w:rsid w:val="00277C4A"/>
    <w:rsid w:val="002833CD"/>
    <w:rsid w:val="00284FEB"/>
    <w:rsid w:val="002860C4"/>
    <w:rsid w:val="00286E69"/>
    <w:rsid w:val="00292092"/>
    <w:rsid w:val="00292300"/>
    <w:rsid w:val="002B5741"/>
    <w:rsid w:val="002C0F85"/>
    <w:rsid w:val="002C734F"/>
    <w:rsid w:val="002D5547"/>
    <w:rsid w:val="002D7E53"/>
    <w:rsid w:val="002E472E"/>
    <w:rsid w:val="002E6F83"/>
    <w:rsid w:val="002F0620"/>
    <w:rsid w:val="002F1F2D"/>
    <w:rsid w:val="002F3999"/>
    <w:rsid w:val="002F589A"/>
    <w:rsid w:val="00300F4E"/>
    <w:rsid w:val="00300F6B"/>
    <w:rsid w:val="00301936"/>
    <w:rsid w:val="00305409"/>
    <w:rsid w:val="0031002D"/>
    <w:rsid w:val="00354B2F"/>
    <w:rsid w:val="003609EF"/>
    <w:rsid w:val="0036231A"/>
    <w:rsid w:val="00366BB5"/>
    <w:rsid w:val="00374DD4"/>
    <w:rsid w:val="00374EBF"/>
    <w:rsid w:val="003912D7"/>
    <w:rsid w:val="003A31E3"/>
    <w:rsid w:val="003B20F6"/>
    <w:rsid w:val="003B5FAD"/>
    <w:rsid w:val="003B6900"/>
    <w:rsid w:val="003C0396"/>
    <w:rsid w:val="003C747C"/>
    <w:rsid w:val="003D3CED"/>
    <w:rsid w:val="003D5688"/>
    <w:rsid w:val="003D5D58"/>
    <w:rsid w:val="003E1A36"/>
    <w:rsid w:val="003E68B1"/>
    <w:rsid w:val="003F3F60"/>
    <w:rsid w:val="003F7848"/>
    <w:rsid w:val="00400893"/>
    <w:rsid w:val="00401510"/>
    <w:rsid w:val="00402064"/>
    <w:rsid w:val="004026F7"/>
    <w:rsid w:val="004033AB"/>
    <w:rsid w:val="00410371"/>
    <w:rsid w:val="00410437"/>
    <w:rsid w:val="00414861"/>
    <w:rsid w:val="004242F1"/>
    <w:rsid w:val="00426798"/>
    <w:rsid w:val="0043249C"/>
    <w:rsid w:val="00436438"/>
    <w:rsid w:val="00464730"/>
    <w:rsid w:val="004743AC"/>
    <w:rsid w:val="00481253"/>
    <w:rsid w:val="00481973"/>
    <w:rsid w:val="004829D4"/>
    <w:rsid w:val="0048706D"/>
    <w:rsid w:val="0048759D"/>
    <w:rsid w:val="004A123D"/>
    <w:rsid w:val="004A7A87"/>
    <w:rsid w:val="004B1095"/>
    <w:rsid w:val="004B75B7"/>
    <w:rsid w:val="004C0966"/>
    <w:rsid w:val="004C4EBA"/>
    <w:rsid w:val="004C5401"/>
    <w:rsid w:val="004C6E02"/>
    <w:rsid w:val="004D300A"/>
    <w:rsid w:val="004D5AE4"/>
    <w:rsid w:val="004D64B0"/>
    <w:rsid w:val="004D6BDF"/>
    <w:rsid w:val="004F2B5E"/>
    <w:rsid w:val="0050195C"/>
    <w:rsid w:val="0050384C"/>
    <w:rsid w:val="0051580D"/>
    <w:rsid w:val="00516BAF"/>
    <w:rsid w:val="00521003"/>
    <w:rsid w:val="00525173"/>
    <w:rsid w:val="0053465B"/>
    <w:rsid w:val="00534F15"/>
    <w:rsid w:val="0053742B"/>
    <w:rsid w:val="00541D0D"/>
    <w:rsid w:val="00543148"/>
    <w:rsid w:val="00547111"/>
    <w:rsid w:val="00552320"/>
    <w:rsid w:val="00573917"/>
    <w:rsid w:val="00592D74"/>
    <w:rsid w:val="005A1492"/>
    <w:rsid w:val="005A6AF1"/>
    <w:rsid w:val="005B330F"/>
    <w:rsid w:val="005B54A0"/>
    <w:rsid w:val="005D6933"/>
    <w:rsid w:val="005E2C44"/>
    <w:rsid w:val="005E6F93"/>
    <w:rsid w:val="0060240E"/>
    <w:rsid w:val="00607463"/>
    <w:rsid w:val="00607E48"/>
    <w:rsid w:val="00615E6F"/>
    <w:rsid w:val="00621188"/>
    <w:rsid w:val="0062351F"/>
    <w:rsid w:val="006257ED"/>
    <w:rsid w:val="00625C1E"/>
    <w:rsid w:val="00633A6E"/>
    <w:rsid w:val="006347A2"/>
    <w:rsid w:val="00637148"/>
    <w:rsid w:val="00641A29"/>
    <w:rsid w:val="00654783"/>
    <w:rsid w:val="0066170F"/>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128BC"/>
    <w:rsid w:val="00732B31"/>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4D89"/>
    <w:rsid w:val="0087633E"/>
    <w:rsid w:val="0088030F"/>
    <w:rsid w:val="008832A7"/>
    <w:rsid w:val="008863B9"/>
    <w:rsid w:val="00891D26"/>
    <w:rsid w:val="00895332"/>
    <w:rsid w:val="008959E9"/>
    <w:rsid w:val="008A3FC2"/>
    <w:rsid w:val="008A45A6"/>
    <w:rsid w:val="008A6F40"/>
    <w:rsid w:val="008D1308"/>
    <w:rsid w:val="008D783D"/>
    <w:rsid w:val="008F3789"/>
    <w:rsid w:val="008F40C1"/>
    <w:rsid w:val="008F686C"/>
    <w:rsid w:val="009139A1"/>
    <w:rsid w:val="009148DE"/>
    <w:rsid w:val="00917A23"/>
    <w:rsid w:val="00941E30"/>
    <w:rsid w:val="009655FE"/>
    <w:rsid w:val="00965EB0"/>
    <w:rsid w:val="00967341"/>
    <w:rsid w:val="00970B25"/>
    <w:rsid w:val="00971E95"/>
    <w:rsid w:val="009777D9"/>
    <w:rsid w:val="00980795"/>
    <w:rsid w:val="00987368"/>
    <w:rsid w:val="009910FC"/>
    <w:rsid w:val="00991B88"/>
    <w:rsid w:val="009A07E9"/>
    <w:rsid w:val="009A4463"/>
    <w:rsid w:val="009A5753"/>
    <w:rsid w:val="009A579D"/>
    <w:rsid w:val="009B1103"/>
    <w:rsid w:val="009B40F1"/>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7E70"/>
    <w:rsid w:val="00A50CF0"/>
    <w:rsid w:val="00A752F5"/>
    <w:rsid w:val="00A7671C"/>
    <w:rsid w:val="00A83150"/>
    <w:rsid w:val="00A8443A"/>
    <w:rsid w:val="00A87CCA"/>
    <w:rsid w:val="00A905C2"/>
    <w:rsid w:val="00A94471"/>
    <w:rsid w:val="00AA2CBC"/>
    <w:rsid w:val="00AA5A94"/>
    <w:rsid w:val="00AA5FCF"/>
    <w:rsid w:val="00AA64FD"/>
    <w:rsid w:val="00AA66C2"/>
    <w:rsid w:val="00AB68E5"/>
    <w:rsid w:val="00AB6CB8"/>
    <w:rsid w:val="00AC5820"/>
    <w:rsid w:val="00AD1CD8"/>
    <w:rsid w:val="00AD44C7"/>
    <w:rsid w:val="00AD50D4"/>
    <w:rsid w:val="00AE7394"/>
    <w:rsid w:val="00AF359F"/>
    <w:rsid w:val="00AF37B8"/>
    <w:rsid w:val="00B054F6"/>
    <w:rsid w:val="00B0568E"/>
    <w:rsid w:val="00B11C3F"/>
    <w:rsid w:val="00B14C44"/>
    <w:rsid w:val="00B164B1"/>
    <w:rsid w:val="00B23E16"/>
    <w:rsid w:val="00B258BB"/>
    <w:rsid w:val="00B358AD"/>
    <w:rsid w:val="00B4038A"/>
    <w:rsid w:val="00B42BAF"/>
    <w:rsid w:val="00B443EC"/>
    <w:rsid w:val="00B52FCA"/>
    <w:rsid w:val="00B67B97"/>
    <w:rsid w:val="00B731D8"/>
    <w:rsid w:val="00B82D38"/>
    <w:rsid w:val="00B849AB"/>
    <w:rsid w:val="00B900C3"/>
    <w:rsid w:val="00B968C8"/>
    <w:rsid w:val="00B979AC"/>
    <w:rsid w:val="00BA3EC5"/>
    <w:rsid w:val="00BA51D9"/>
    <w:rsid w:val="00BB3B5B"/>
    <w:rsid w:val="00BB5C06"/>
    <w:rsid w:val="00BB5DFC"/>
    <w:rsid w:val="00BC7420"/>
    <w:rsid w:val="00BD279D"/>
    <w:rsid w:val="00BD6BB8"/>
    <w:rsid w:val="00BD7B68"/>
    <w:rsid w:val="00C05E37"/>
    <w:rsid w:val="00C248F3"/>
    <w:rsid w:val="00C27824"/>
    <w:rsid w:val="00C47CA5"/>
    <w:rsid w:val="00C5536F"/>
    <w:rsid w:val="00C63187"/>
    <w:rsid w:val="00C66BA2"/>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CF6D72"/>
    <w:rsid w:val="00D01FA6"/>
    <w:rsid w:val="00D03F9A"/>
    <w:rsid w:val="00D06D51"/>
    <w:rsid w:val="00D1012B"/>
    <w:rsid w:val="00D1351C"/>
    <w:rsid w:val="00D14014"/>
    <w:rsid w:val="00D24991"/>
    <w:rsid w:val="00D25A6D"/>
    <w:rsid w:val="00D25FDD"/>
    <w:rsid w:val="00D32F45"/>
    <w:rsid w:val="00D336D3"/>
    <w:rsid w:val="00D50255"/>
    <w:rsid w:val="00D52848"/>
    <w:rsid w:val="00D53D60"/>
    <w:rsid w:val="00D66520"/>
    <w:rsid w:val="00D84F3B"/>
    <w:rsid w:val="00D858A0"/>
    <w:rsid w:val="00D95592"/>
    <w:rsid w:val="00DD1B08"/>
    <w:rsid w:val="00DD1FA5"/>
    <w:rsid w:val="00DD52F3"/>
    <w:rsid w:val="00DE20D1"/>
    <w:rsid w:val="00DE34CF"/>
    <w:rsid w:val="00DE4CC0"/>
    <w:rsid w:val="00DF0B22"/>
    <w:rsid w:val="00DF34B3"/>
    <w:rsid w:val="00DF6314"/>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D13A6"/>
    <w:rsid w:val="00ED5DCC"/>
    <w:rsid w:val="00EE5AD4"/>
    <w:rsid w:val="00EE7D7C"/>
    <w:rsid w:val="00EF7D3F"/>
    <w:rsid w:val="00F03E91"/>
    <w:rsid w:val="00F03ECD"/>
    <w:rsid w:val="00F107ED"/>
    <w:rsid w:val="00F25D98"/>
    <w:rsid w:val="00F300FB"/>
    <w:rsid w:val="00F30162"/>
    <w:rsid w:val="00F3290E"/>
    <w:rsid w:val="00F436D9"/>
    <w:rsid w:val="00F56E72"/>
    <w:rsid w:val="00F57799"/>
    <w:rsid w:val="00F630FE"/>
    <w:rsid w:val="00F70814"/>
    <w:rsid w:val="00F75E38"/>
    <w:rsid w:val="00F80995"/>
    <w:rsid w:val="00F84A37"/>
    <w:rsid w:val="00F85AEE"/>
    <w:rsid w:val="00F90CEE"/>
    <w:rsid w:val="00F94132"/>
    <w:rsid w:val="00FA293F"/>
    <w:rsid w:val="00FA59F1"/>
    <w:rsid w:val="00FA7F06"/>
    <w:rsid w:val="00FB1ECE"/>
    <w:rsid w:val="00FB3414"/>
    <w:rsid w:val="00FB6386"/>
    <w:rsid w:val="00FB68CC"/>
    <w:rsid w:val="00FC4A45"/>
    <w:rsid w:val="00FC5F42"/>
    <w:rsid w:val="00FC76A8"/>
    <w:rsid w:val="00FD37A9"/>
    <w:rsid w:val="00FD7EB3"/>
    <w:rsid w:val="00FF43EA"/>
    <w:rsid w:val="00FF52A0"/>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34255772">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82763229">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A15519-F469-4424-B0E6-77A0BFE531D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904</Words>
  <Characters>5158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7</cp:revision>
  <cp:lastPrinted>1900-01-01T05:00:00Z</cp:lastPrinted>
  <dcterms:created xsi:type="dcterms:W3CDTF">2024-05-08T10:17:00Z</dcterms:created>
  <dcterms:modified xsi:type="dcterms:W3CDTF">2024-05-13T10:23:00Z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ies>
</file>